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A607A" w14:textId="77777777" w:rsidR="00712886" w:rsidRDefault="00712886" w:rsidP="00712886">
      <w:pPr>
        <w:rPr>
          <w:sz w:val="28"/>
          <w:szCs w:val="28"/>
        </w:rPr>
      </w:pPr>
    </w:p>
    <w:tbl>
      <w:tblPr>
        <w:tblStyle w:val="TableGrid"/>
        <w:tblW w:w="0" w:type="auto"/>
        <w:tblInd w:w="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205"/>
      </w:tblGrid>
      <w:tr w:rsidR="00712886" w:rsidRPr="0033335E" w14:paraId="6169688A" w14:textId="77777777" w:rsidTr="00383445">
        <w:tc>
          <w:tcPr>
            <w:tcW w:w="10344" w:type="dxa"/>
            <w:tcBorders>
              <w:top w:val="double" w:sz="4" w:space="0" w:color="auto"/>
              <w:left w:val="double" w:sz="4" w:space="0" w:color="auto"/>
              <w:bottom w:val="double" w:sz="4" w:space="0" w:color="auto"/>
              <w:right w:val="double" w:sz="4" w:space="0" w:color="auto"/>
            </w:tcBorders>
            <w:hideMark/>
          </w:tcPr>
          <w:p w14:paraId="39B4023C" w14:textId="4B36BF0E" w:rsidR="00712886" w:rsidRPr="0033335E" w:rsidRDefault="00712886" w:rsidP="00383445">
            <w:pPr>
              <w:jc w:val="both"/>
              <w:rPr>
                <w:i/>
              </w:rPr>
            </w:pPr>
            <w:r>
              <w:rPr>
                <w:b/>
                <w:i/>
              </w:rPr>
              <w:t>Week 11</w:t>
            </w:r>
            <w:r w:rsidRPr="0033335E">
              <w:rPr>
                <w:b/>
                <w:i/>
              </w:rPr>
              <w:t xml:space="preserve">                                                                        </w:t>
            </w:r>
            <w:r>
              <w:rPr>
                <w:b/>
                <w:i/>
              </w:rPr>
              <w:t xml:space="preserve">           </w:t>
            </w:r>
            <w:r>
              <w:rPr>
                <w:rFonts w:eastAsia="Calibri"/>
                <w:b/>
                <w:i/>
                <w:color w:val="000000"/>
              </w:rPr>
              <w:t>Preparing Date: November 16</w:t>
            </w:r>
            <w:r w:rsidRPr="0033335E">
              <w:rPr>
                <w:rFonts w:eastAsia="Calibri"/>
                <w:b/>
                <w:i/>
                <w:color w:val="000000"/>
                <w:vertAlign w:val="superscript"/>
              </w:rPr>
              <w:t>th</w:t>
            </w:r>
            <w:r w:rsidRPr="0033335E">
              <w:rPr>
                <w:rFonts w:eastAsia="Calibri"/>
                <w:b/>
                <w:i/>
                <w:color w:val="000000"/>
              </w:rPr>
              <w:t>, 2024</w:t>
            </w:r>
          </w:p>
          <w:p w14:paraId="49C69070" w14:textId="3ECEB68B" w:rsidR="00712886" w:rsidRPr="0033335E" w:rsidRDefault="00712886" w:rsidP="00383445">
            <w:pPr>
              <w:jc w:val="both"/>
              <w:rPr>
                <w:rFonts w:eastAsia="Calibri"/>
                <w:b/>
                <w:i/>
                <w:color w:val="000000"/>
                <w:sz w:val="26"/>
                <w:szCs w:val="26"/>
              </w:rPr>
            </w:pPr>
            <w:r>
              <w:rPr>
                <w:b/>
                <w:i/>
              </w:rPr>
              <w:t>Period 31</w:t>
            </w:r>
            <w:r w:rsidRPr="0033335E">
              <w:rPr>
                <w:b/>
                <w:i/>
              </w:rPr>
              <w:t xml:space="preserve">                                         </w:t>
            </w:r>
            <w:r>
              <w:rPr>
                <w:b/>
                <w:i/>
              </w:rPr>
              <w:t xml:space="preserve">                                        </w:t>
            </w:r>
            <w:r w:rsidRPr="0033335E">
              <w:rPr>
                <w:b/>
                <w:i/>
              </w:rPr>
              <w:t xml:space="preserve"> </w:t>
            </w:r>
            <w:r w:rsidRPr="00712886">
              <w:rPr>
                <w:rFonts w:eastAsia="Calibri"/>
                <w:b/>
                <w:i/>
                <w:color w:val="000000"/>
              </w:rPr>
              <w:t>Teaching Date: Novem</w:t>
            </w:r>
            <w:r w:rsidR="001C01FA">
              <w:rPr>
                <w:rFonts w:eastAsia="Calibri"/>
                <w:b/>
                <w:i/>
                <w:color w:val="000000"/>
              </w:rPr>
              <w:t>ber 20</w:t>
            </w:r>
            <w:r w:rsidR="001C01FA">
              <w:rPr>
                <w:rFonts w:eastAsia="Calibri"/>
                <w:b/>
                <w:i/>
                <w:color w:val="000000"/>
                <w:vertAlign w:val="superscript"/>
              </w:rPr>
              <w:t>th</w:t>
            </w:r>
            <w:r>
              <w:rPr>
                <w:rFonts w:eastAsia="Calibri"/>
                <w:b/>
                <w:i/>
                <w:color w:val="000000"/>
              </w:rPr>
              <w:t xml:space="preserve"> </w:t>
            </w:r>
            <w:r w:rsidRPr="00712886">
              <w:rPr>
                <w:rFonts w:eastAsia="Calibri"/>
                <w:b/>
                <w:i/>
                <w:color w:val="000000"/>
              </w:rPr>
              <w:t>, 2024</w:t>
            </w:r>
          </w:p>
          <w:p w14:paraId="619FEDF4" w14:textId="77777777" w:rsidR="00712886" w:rsidRPr="0033335E" w:rsidRDefault="00712886" w:rsidP="00383445">
            <w:pPr>
              <w:keepNext/>
              <w:keepLines/>
              <w:ind w:left="3" w:hanging="3"/>
              <w:jc w:val="center"/>
              <w:rPr>
                <w:b/>
                <w:color w:val="FF0000"/>
                <w:sz w:val="32"/>
                <w:szCs w:val="32"/>
              </w:rPr>
            </w:pPr>
            <w:r w:rsidRPr="0033335E">
              <w:rPr>
                <w:b/>
                <w:color w:val="FF0000"/>
                <w:sz w:val="32"/>
                <w:szCs w:val="32"/>
              </w:rPr>
              <w:t>UNIT 4: REMEMBERING THE PAST</w:t>
            </w:r>
          </w:p>
          <w:p w14:paraId="4F789E9A" w14:textId="5793045C" w:rsidR="00712886" w:rsidRPr="0033335E" w:rsidRDefault="00712886" w:rsidP="00383445">
            <w:pPr>
              <w:ind w:left="1" w:hanging="3"/>
              <w:jc w:val="center"/>
              <w:rPr>
                <w:b/>
                <w:sz w:val="30"/>
                <w:szCs w:val="30"/>
              </w:rPr>
            </w:pPr>
            <w:r>
              <w:rPr>
                <w:b/>
                <w:color w:val="FF0000"/>
                <w:sz w:val="30"/>
                <w:szCs w:val="30"/>
              </w:rPr>
              <w:t>Lesson 6</w:t>
            </w:r>
            <w:r w:rsidRPr="0033335E">
              <w:rPr>
                <w:b/>
                <w:color w:val="FF0000"/>
                <w:sz w:val="30"/>
                <w:szCs w:val="30"/>
              </w:rPr>
              <w:t xml:space="preserve">: </w:t>
            </w:r>
            <w:r>
              <w:rPr>
                <w:b/>
                <w:color w:val="FF0000"/>
                <w:sz w:val="30"/>
                <w:szCs w:val="30"/>
              </w:rPr>
              <w:t>Skills 2</w:t>
            </w:r>
          </w:p>
        </w:tc>
      </w:tr>
    </w:tbl>
    <w:p w14:paraId="38976E80" w14:textId="77777777" w:rsidR="00BE13FA" w:rsidRPr="00F1349C" w:rsidRDefault="00BE13FA" w:rsidP="00F1349C">
      <w:pPr>
        <w:ind w:hanging="2"/>
        <w:rPr>
          <w:rFonts w:asciiTheme="majorHAnsi" w:hAnsiTheme="majorHAnsi" w:cstheme="majorHAnsi"/>
          <w:b/>
          <w:sz w:val="28"/>
          <w:szCs w:val="28"/>
        </w:rPr>
      </w:pPr>
      <w:r w:rsidRPr="00F1349C">
        <w:rPr>
          <w:rFonts w:asciiTheme="majorHAnsi" w:hAnsiTheme="majorHAnsi" w:cstheme="majorHAnsi"/>
          <w:b/>
          <w:sz w:val="28"/>
          <w:szCs w:val="28"/>
        </w:rPr>
        <w:t>I. OBJECTIVES</w:t>
      </w:r>
    </w:p>
    <w:p w14:paraId="2476F6A0" w14:textId="77777777" w:rsidR="00BE13FA" w:rsidRPr="00F1349C" w:rsidRDefault="00BE13FA" w:rsidP="00F1349C">
      <w:pPr>
        <w:ind w:hanging="2"/>
        <w:rPr>
          <w:rFonts w:asciiTheme="majorHAnsi" w:hAnsiTheme="majorHAnsi" w:cstheme="majorHAnsi"/>
          <w:sz w:val="28"/>
          <w:szCs w:val="28"/>
        </w:rPr>
      </w:pPr>
      <w:r w:rsidRPr="00F1349C">
        <w:rPr>
          <w:rFonts w:asciiTheme="majorHAnsi" w:hAnsiTheme="majorHAnsi" w:cstheme="majorHAnsi"/>
          <w:sz w:val="28"/>
          <w:szCs w:val="28"/>
        </w:rPr>
        <w:t>By the end of this lesson, Ss will be able to:</w:t>
      </w:r>
    </w:p>
    <w:p w14:paraId="02E00E9A" w14:textId="77777777" w:rsidR="00BE13FA" w:rsidRPr="00F1349C" w:rsidRDefault="00BE13FA" w:rsidP="00F1349C">
      <w:pPr>
        <w:ind w:hanging="2"/>
        <w:rPr>
          <w:rFonts w:asciiTheme="majorHAnsi" w:hAnsiTheme="majorHAnsi" w:cstheme="majorHAnsi"/>
          <w:b/>
          <w:sz w:val="28"/>
          <w:szCs w:val="28"/>
        </w:rPr>
      </w:pPr>
      <w:r w:rsidRPr="00F1349C">
        <w:rPr>
          <w:rFonts w:asciiTheme="majorHAnsi" w:hAnsiTheme="majorHAnsi" w:cstheme="majorHAnsi"/>
          <w:b/>
          <w:sz w:val="28"/>
          <w:szCs w:val="28"/>
        </w:rPr>
        <w:t>1. Knowledge</w:t>
      </w:r>
    </w:p>
    <w:p w14:paraId="689CDF71" w14:textId="77777777" w:rsidR="00BE13FA" w:rsidRPr="00F1349C" w:rsidRDefault="00BE13FA" w:rsidP="00F1349C">
      <w:pPr>
        <w:ind w:hanging="2"/>
        <w:rPr>
          <w:rFonts w:asciiTheme="majorHAnsi" w:hAnsiTheme="majorHAnsi" w:cstheme="majorHAnsi"/>
          <w:sz w:val="28"/>
          <w:szCs w:val="28"/>
        </w:rPr>
      </w:pPr>
      <w:r w:rsidRPr="00F1349C">
        <w:rPr>
          <w:rFonts w:asciiTheme="majorHAnsi" w:hAnsiTheme="majorHAnsi" w:cstheme="majorHAnsi"/>
          <w:color w:val="000000"/>
          <w:sz w:val="28"/>
          <w:szCs w:val="28"/>
        </w:rPr>
        <w:t>- Listen for general and specific information about old school days;</w:t>
      </w:r>
      <w:r w:rsidRPr="00F1349C">
        <w:rPr>
          <w:rFonts w:asciiTheme="majorHAnsi" w:hAnsiTheme="majorHAnsi" w:cstheme="majorHAnsi"/>
          <w:sz w:val="28"/>
          <w:szCs w:val="28"/>
        </w:rPr>
        <w:br/>
        <w:t>- W</w:t>
      </w:r>
      <w:r w:rsidRPr="00F1349C">
        <w:rPr>
          <w:rFonts w:asciiTheme="majorHAnsi" w:hAnsiTheme="majorHAnsi" w:cstheme="majorHAnsi"/>
          <w:color w:val="000000"/>
          <w:sz w:val="28"/>
          <w:szCs w:val="28"/>
        </w:rPr>
        <w:t>rite about old school days.</w:t>
      </w:r>
    </w:p>
    <w:p w14:paraId="6534E66A" w14:textId="77777777" w:rsidR="00BE13FA" w:rsidRPr="00F1349C" w:rsidRDefault="00BE13FA" w:rsidP="00F1349C">
      <w:pPr>
        <w:ind w:hanging="2"/>
        <w:rPr>
          <w:rFonts w:asciiTheme="majorHAnsi" w:hAnsiTheme="majorHAnsi" w:cstheme="majorHAnsi"/>
          <w:b/>
          <w:sz w:val="28"/>
          <w:szCs w:val="28"/>
        </w:rPr>
      </w:pPr>
      <w:r w:rsidRPr="00F1349C">
        <w:rPr>
          <w:rFonts w:asciiTheme="majorHAnsi" w:hAnsiTheme="majorHAnsi" w:cstheme="majorHAnsi"/>
          <w:b/>
          <w:sz w:val="28"/>
          <w:szCs w:val="28"/>
        </w:rPr>
        <w:t>2. Competences</w:t>
      </w:r>
    </w:p>
    <w:p w14:paraId="397864B9" w14:textId="77777777" w:rsidR="00BE13FA" w:rsidRPr="00F1349C" w:rsidRDefault="00BE13FA" w:rsidP="00F1349C">
      <w:pPr>
        <w:ind w:hanging="2"/>
        <w:rPr>
          <w:rFonts w:asciiTheme="majorHAnsi" w:hAnsiTheme="majorHAnsi" w:cstheme="majorHAnsi"/>
          <w:sz w:val="28"/>
          <w:szCs w:val="28"/>
        </w:rPr>
      </w:pPr>
      <w:r w:rsidRPr="00F1349C">
        <w:rPr>
          <w:rFonts w:asciiTheme="majorHAnsi" w:hAnsiTheme="majorHAnsi" w:cstheme="majorHAnsi"/>
          <w:sz w:val="28"/>
          <w:szCs w:val="28"/>
        </w:rPr>
        <w:t>- Develop communication skills and creativity;</w:t>
      </w:r>
    </w:p>
    <w:p w14:paraId="5ABCDC7B" w14:textId="77777777" w:rsidR="00BE13FA" w:rsidRPr="00F1349C" w:rsidRDefault="00BE13FA" w:rsidP="00F1349C">
      <w:pPr>
        <w:ind w:hanging="2"/>
        <w:rPr>
          <w:rFonts w:asciiTheme="majorHAnsi" w:hAnsiTheme="majorHAnsi" w:cstheme="majorHAnsi"/>
          <w:sz w:val="28"/>
          <w:szCs w:val="28"/>
        </w:rPr>
      </w:pPr>
      <w:r w:rsidRPr="00F1349C">
        <w:rPr>
          <w:rFonts w:asciiTheme="majorHAnsi" w:hAnsiTheme="majorHAnsi" w:cstheme="majorHAnsi"/>
          <w:sz w:val="28"/>
          <w:szCs w:val="28"/>
        </w:rPr>
        <w:t>- Be collaborative and supportive in pair work and teamwork.</w:t>
      </w:r>
    </w:p>
    <w:p w14:paraId="6BE57EB6" w14:textId="0ECC3EB2" w:rsidR="00BE13FA" w:rsidRDefault="00BE13FA" w:rsidP="00712886">
      <w:pPr>
        <w:ind w:hanging="2"/>
        <w:rPr>
          <w:rFonts w:asciiTheme="majorHAnsi" w:hAnsiTheme="majorHAnsi" w:cstheme="majorHAnsi"/>
          <w:color w:val="231F20"/>
          <w:sz w:val="28"/>
          <w:szCs w:val="28"/>
        </w:rPr>
      </w:pPr>
      <w:r w:rsidRPr="00F1349C">
        <w:rPr>
          <w:rFonts w:asciiTheme="majorHAnsi" w:hAnsiTheme="majorHAnsi" w:cstheme="majorHAnsi"/>
          <w:b/>
          <w:sz w:val="28"/>
          <w:szCs w:val="28"/>
        </w:rPr>
        <w:t>3. Personal qualities</w:t>
      </w:r>
      <w:r w:rsidRPr="00F1349C">
        <w:rPr>
          <w:rFonts w:asciiTheme="majorHAnsi" w:hAnsiTheme="majorHAnsi" w:cstheme="majorHAnsi"/>
          <w:color w:val="231F20"/>
          <w:sz w:val="28"/>
          <w:szCs w:val="28"/>
        </w:rPr>
        <w:t>;</w:t>
      </w:r>
    </w:p>
    <w:p w14:paraId="4C8DDDBF" w14:textId="03895341" w:rsidR="00712886" w:rsidRPr="00712886" w:rsidRDefault="00712886" w:rsidP="00712886">
      <w:pPr>
        <w:ind w:hanging="2"/>
        <w:rPr>
          <w:rFonts w:asciiTheme="majorHAnsi" w:hAnsiTheme="majorHAnsi" w:cstheme="majorHAnsi"/>
          <w:sz w:val="28"/>
          <w:szCs w:val="28"/>
        </w:rPr>
      </w:pPr>
      <w:r>
        <w:rPr>
          <w:rFonts w:asciiTheme="majorHAnsi" w:hAnsiTheme="majorHAnsi" w:cstheme="majorHAnsi"/>
          <w:b/>
          <w:sz w:val="28"/>
          <w:szCs w:val="28"/>
        </w:rPr>
        <w:t xml:space="preserve">- </w:t>
      </w:r>
      <w:r w:rsidRPr="00712886">
        <w:rPr>
          <w:rFonts w:asciiTheme="majorHAnsi" w:hAnsiTheme="majorHAnsi" w:cstheme="majorHAnsi"/>
          <w:sz w:val="28"/>
          <w:szCs w:val="28"/>
        </w:rPr>
        <w:t>Understanding and respect school days in the past</w:t>
      </w:r>
    </w:p>
    <w:p w14:paraId="5E3AF23E" w14:textId="77777777" w:rsidR="00BE13FA" w:rsidRPr="00F1349C" w:rsidRDefault="00BE13FA" w:rsidP="00F1349C">
      <w:pPr>
        <w:ind w:hanging="2"/>
        <w:rPr>
          <w:rFonts w:asciiTheme="majorHAnsi" w:hAnsiTheme="majorHAnsi" w:cstheme="majorHAnsi"/>
          <w:color w:val="231F20"/>
          <w:sz w:val="28"/>
          <w:szCs w:val="28"/>
        </w:rPr>
      </w:pPr>
      <w:r w:rsidRPr="00F1349C">
        <w:rPr>
          <w:rFonts w:asciiTheme="majorHAnsi" w:hAnsiTheme="majorHAnsi" w:cstheme="majorHAnsi"/>
          <w:sz w:val="28"/>
          <w:szCs w:val="28"/>
        </w:rPr>
        <w:t>- Actively join in class activities.</w:t>
      </w:r>
    </w:p>
    <w:p w14:paraId="6E59B0BA" w14:textId="77777777" w:rsidR="004B762D" w:rsidRPr="00F1349C" w:rsidRDefault="004B762D" w:rsidP="00F1349C">
      <w:pPr>
        <w:pStyle w:val="NoSpacing"/>
        <w:rPr>
          <w:rFonts w:asciiTheme="majorHAnsi" w:hAnsiTheme="majorHAnsi" w:cstheme="majorHAnsi"/>
          <w:b/>
          <w:bCs/>
          <w:sz w:val="28"/>
          <w:szCs w:val="28"/>
          <w:lang w:val="vi-VN" w:eastAsia="en-GB"/>
        </w:rPr>
      </w:pPr>
      <w:r w:rsidRPr="00F1349C">
        <w:rPr>
          <w:rFonts w:asciiTheme="majorHAnsi" w:hAnsiTheme="majorHAnsi" w:cstheme="majorHAnsi"/>
          <w:b/>
          <w:bCs/>
          <w:sz w:val="28"/>
          <w:szCs w:val="28"/>
          <w:lang w:eastAsia="en-GB"/>
        </w:rPr>
        <w:t>II. TEACHING AIDS</w:t>
      </w:r>
      <w:r w:rsidRPr="00F1349C">
        <w:rPr>
          <w:rFonts w:asciiTheme="majorHAnsi" w:hAnsiTheme="majorHAnsi" w:cstheme="majorHAnsi"/>
          <w:bCs/>
          <w:sz w:val="28"/>
          <w:szCs w:val="28"/>
          <w:lang w:eastAsia="en-GB"/>
        </w:rPr>
        <w:t>:</w:t>
      </w:r>
      <w:r w:rsidRPr="00F1349C">
        <w:rPr>
          <w:rFonts w:asciiTheme="majorHAnsi" w:hAnsiTheme="majorHAnsi" w:cstheme="majorHAnsi"/>
          <w:bCs/>
          <w:sz w:val="28"/>
          <w:szCs w:val="28"/>
          <w:lang w:val="vi-VN" w:eastAsia="en-GB"/>
        </w:rPr>
        <w:t xml:space="preserve"> </w:t>
      </w:r>
    </w:p>
    <w:p w14:paraId="01DDC284" w14:textId="24C7A154" w:rsidR="004B762D" w:rsidRPr="00F1349C" w:rsidRDefault="004B762D" w:rsidP="00F1349C">
      <w:pPr>
        <w:pBdr>
          <w:top w:val="nil"/>
          <w:left w:val="nil"/>
          <w:bottom w:val="nil"/>
          <w:right w:val="nil"/>
          <w:between w:val="nil"/>
        </w:pBdr>
        <w:jc w:val="both"/>
        <w:rPr>
          <w:rFonts w:asciiTheme="majorHAnsi" w:hAnsiTheme="majorHAnsi" w:cstheme="majorHAnsi"/>
          <w:sz w:val="28"/>
          <w:szCs w:val="28"/>
        </w:rPr>
      </w:pPr>
      <w:r w:rsidRPr="00F1349C">
        <w:rPr>
          <w:rFonts w:asciiTheme="majorHAnsi" w:hAnsiTheme="majorHAnsi" w:cstheme="majorHAnsi"/>
          <w:sz w:val="28"/>
          <w:szCs w:val="28"/>
        </w:rPr>
        <w:t>1. Teacher: Grade 9 textbook (Unit 4, Skills 2), smart TV, visual aids, sachmem.vn</w:t>
      </w:r>
    </w:p>
    <w:p w14:paraId="337BF308" w14:textId="77777777" w:rsidR="004B762D" w:rsidRPr="00F1349C" w:rsidRDefault="004B762D" w:rsidP="00F1349C">
      <w:pPr>
        <w:pBdr>
          <w:top w:val="nil"/>
          <w:left w:val="nil"/>
          <w:bottom w:val="nil"/>
          <w:right w:val="nil"/>
          <w:between w:val="nil"/>
        </w:pBdr>
        <w:jc w:val="both"/>
        <w:rPr>
          <w:rFonts w:asciiTheme="majorHAnsi" w:hAnsiTheme="majorHAnsi" w:cstheme="majorHAnsi"/>
          <w:sz w:val="28"/>
          <w:szCs w:val="28"/>
        </w:rPr>
      </w:pPr>
      <w:r w:rsidRPr="00F1349C">
        <w:rPr>
          <w:rFonts w:asciiTheme="majorHAnsi" w:hAnsiTheme="majorHAnsi" w:cstheme="majorHAnsi"/>
          <w:sz w:val="28"/>
          <w:szCs w:val="28"/>
        </w:rPr>
        <w:t>2. Students: Text books, notebooks.</w:t>
      </w:r>
    </w:p>
    <w:p w14:paraId="352752C6" w14:textId="77777777" w:rsidR="004B762D" w:rsidRPr="00F1349C" w:rsidRDefault="004B762D" w:rsidP="00F1349C">
      <w:pPr>
        <w:pStyle w:val="NoSpacing"/>
        <w:rPr>
          <w:rFonts w:asciiTheme="majorHAnsi" w:hAnsiTheme="majorHAnsi" w:cstheme="majorHAnsi"/>
          <w:b/>
          <w:sz w:val="28"/>
          <w:szCs w:val="28"/>
        </w:rPr>
      </w:pPr>
      <w:r w:rsidRPr="00F1349C">
        <w:rPr>
          <w:rFonts w:asciiTheme="majorHAnsi" w:hAnsiTheme="majorHAnsi" w:cstheme="majorHAnsi"/>
          <w:b/>
          <w:sz w:val="28"/>
          <w:szCs w:val="28"/>
          <w:lang w:val="en-US"/>
        </w:rPr>
        <w:t xml:space="preserve">III. PROCEDURE:  </w:t>
      </w:r>
    </w:p>
    <w:p w14:paraId="409F50BE" w14:textId="77777777" w:rsidR="004B762D" w:rsidRPr="00F1349C" w:rsidRDefault="004B762D" w:rsidP="00F1349C">
      <w:pPr>
        <w:pStyle w:val="NoSpacing"/>
        <w:rPr>
          <w:rFonts w:asciiTheme="majorHAnsi" w:eastAsia="Times New Roman" w:hAnsiTheme="majorHAnsi" w:cstheme="majorHAnsi"/>
          <w:b/>
          <w:sz w:val="28"/>
          <w:szCs w:val="28"/>
          <w:lang w:val="en-US" w:eastAsia="en-GB"/>
        </w:rPr>
      </w:pPr>
      <w:r w:rsidRPr="00F1349C">
        <w:rPr>
          <w:rFonts w:asciiTheme="majorHAnsi" w:eastAsia="Times New Roman" w:hAnsiTheme="majorHAnsi" w:cstheme="majorHAnsi"/>
          <w:b/>
          <w:sz w:val="28"/>
          <w:szCs w:val="28"/>
          <w:lang w:val="en-US" w:eastAsia="en-GB"/>
        </w:rPr>
        <w:t xml:space="preserve">1. </w:t>
      </w:r>
      <w:r w:rsidRPr="00F1349C">
        <w:rPr>
          <w:rFonts w:asciiTheme="majorHAnsi" w:eastAsia="Times New Roman" w:hAnsiTheme="majorHAnsi" w:cstheme="majorHAnsi"/>
          <w:b/>
          <w:sz w:val="28"/>
          <w:szCs w:val="28"/>
        </w:rPr>
        <w:t>WARM – UP:</w:t>
      </w:r>
      <w:r w:rsidRPr="00F1349C">
        <w:rPr>
          <w:rFonts w:asciiTheme="majorHAnsi" w:eastAsia="Times New Roman" w:hAnsiTheme="majorHAnsi" w:cstheme="majorHAnsi"/>
          <w:b/>
          <w:sz w:val="28"/>
          <w:szCs w:val="28"/>
          <w:lang w:val="vi-VN" w:eastAsia="en-GB"/>
        </w:rPr>
        <w:t xml:space="preserve"> </w:t>
      </w:r>
    </w:p>
    <w:p w14:paraId="43A5A20C" w14:textId="2709DE2B" w:rsidR="004B762D" w:rsidRPr="00905F63" w:rsidRDefault="004B762D" w:rsidP="00F1349C">
      <w:pPr>
        <w:pStyle w:val="NoSpacing"/>
        <w:rPr>
          <w:rFonts w:asciiTheme="majorHAnsi" w:hAnsiTheme="majorHAnsi" w:cstheme="majorHAnsi"/>
          <w:b/>
          <w:i/>
          <w:iCs/>
          <w:sz w:val="28"/>
          <w:szCs w:val="28"/>
          <w:lang w:val="vi-VN"/>
        </w:rPr>
      </w:pPr>
      <w:r w:rsidRPr="00F1349C">
        <w:rPr>
          <w:rFonts w:asciiTheme="majorHAnsi" w:hAnsiTheme="majorHAnsi" w:cstheme="majorHAnsi"/>
          <w:b/>
          <w:iCs/>
          <w:sz w:val="28"/>
          <w:szCs w:val="28"/>
        </w:rPr>
        <w:t>*Aim:</w:t>
      </w:r>
      <w:r w:rsidR="00905F63">
        <w:rPr>
          <w:rFonts w:asciiTheme="majorHAnsi" w:hAnsiTheme="majorHAnsi" w:cstheme="majorHAnsi"/>
          <w:b/>
          <w:iCs/>
          <w:sz w:val="28"/>
          <w:szCs w:val="28"/>
        </w:rPr>
        <w:t xml:space="preserve"> </w:t>
      </w:r>
      <w:r w:rsidRPr="00905F63">
        <w:rPr>
          <w:rFonts w:asciiTheme="majorHAnsi" w:hAnsiTheme="majorHAnsi" w:cstheme="majorHAnsi"/>
          <w:bCs/>
          <w:i/>
          <w:iCs/>
          <w:sz w:val="28"/>
          <w:szCs w:val="28"/>
        </w:rPr>
        <w:t>- To create an active atmosphere in the class before the lesson;</w:t>
      </w:r>
    </w:p>
    <w:p w14:paraId="444686B8" w14:textId="116D3EAB" w:rsidR="004B762D" w:rsidRPr="00905F63" w:rsidRDefault="00905F63" w:rsidP="00F1349C">
      <w:pPr>
        <w:pStyle w:val="NoSpacing"/>
        <w:rPr>
          <w:rFonts w:asciiTheme="majorHAnsi" w:hAnsiTheme="majorHAnsi" w:cstheme="majorHAnsi"/>
          <w:bCs/>
          <w:i/>
          <w:sz w:val="28"/>
          <w:szCs w:val="28"/>
          <w:lang w:val="en-US"/>
        </w:rPr>
      </w:pPr>
      <w:r w:rsidRPr="00905F63">
        <w:rPr>
          <w:rFonts w:asciiTheme="majorHAnsi" w:hAnsiTheme="majorHAnsi" w:cstheme="majorHAnsi"/>
          <w:bCs/>
          <w:i/>
          <w:iCs/>
          <w:sz w:val="28"/>
          <w:szCs w:val="28"/>
          <w:lang w:val="en-US"/>
        </w:rPr>
        <w:t xml:space="preserve">           </w:t>
      </w:r>
      <w:r w:rsidR="004B762D" w:rsidRPr="00905F63">
        <w:rPr>
          <w:rFonts w:asciiTheme="majorHAnsi" w:hAnsiTheme="majorHAnsi" w:cstheme="majorHAnsi"/>
          <w:bCs/>
          <w:i/>
          <w:iCs/>
          <w:sz w:val="28"/>
          <w:szCs w:val="28"/>
        </w:rPr>
        <w:t xml:space="preserve"> - To lead into the new lesson.</w:t>
      </w:r>
    </w:p>
    <w:p w14:paraId="2991E0DD" w14:textId="77777777" w:rsidR="00FF0930" w:rsidRPr="00F1349C" w:rsidRDefault="00FF0930" w:rsidP="00F1349C">
      <w:pPr>
        <w:ind w:hanging="2"/>
        <w:rPr>
          <w:rFonts w:asciiTheme="majorHAnsi" w:hAnsiTheme="majorHAnsi" w:cstheme="majorHAnsi"/>
          <w:b/>
          <w:sz w:val="28"/>
          <w:szCs w:val="28"/>
        </w:rPr>
      </w:pPr>
      <w:r w:rsidRPr="00F1349C">
        <w:rPr>
          <w:rFonts w:asciiTheme="majorHAnsi" w:hAnsiTheme="majorHAnsi" w:cstheme="majorHAnsi"/>
          <w:b/>
          <w:sz w:val="28"/>
          <w:szCs w:val="28"/>
        </w:rPr>
        <w:t>Chatting</w:t>
      </w:r>
    </w:p>
    <w:p w14:paraId="5C6C5A39" w14:textId="77777777" w:rsidR="00FF0930" w:rsidRPr="00F1349C" w:rsidRDefault="00FF0930" w:rsidP="00F1349C">
      <w:pPr>
        <w:ind w:right="-92" w:hanging="2"/>
        <w:rPr>
          <w:rFonts w:asciiTheme="majorHAnsi" w:hAnsiTheme="majorHAnsi" w:cstheme="majorHAnsi"/>
          <w:color w:val="000000"/>
          <w:sz w:val="28"/>
          <w:szCs w:val="28"/>
        </w:rPr>
      </w:pPr>
      <w:r w:rsidRPr="00F1349C">
        <w:rPr>
          <w:rFonts w:asciiTheme="majorHAnsi" w:hAnsiTheme="majorHAnsi" w:cstheme="majorHAnsi"/>
          <w:color w:val="000000"/>
          <w:sz w:val="28"/>
          <w:szCs w:val="28"/>
        </w:rPr>
        <w:t xml:space="preserve">- Ask Ss what they know about schools and school days in the past. Elicit answers from them. Tell them to recall what they remember from books, films, or other sources. </w:t>
      </w:r>
    </w:p>
    <w:p w14:paraId="43CE11AD" w14:textId="77777777" w:rsidR="00FF0930" w:rsidRPr="00F1349C" w:rsidRDefault="00FF0930" w:rsidP="00F1349C">
      <w:pPr>
        <w:ind w:hanging="2"/>
        <w:rPr>
          <w:rFonts w:asciiTheme="majorHAnsi" w:hAnsiTheme="majorHAnsi" w:cstheme="majorHAnsi"/>
          <w:color w:val="000000"/>
          <w:sz w:val="28"/>
          <w:szCs w:val="28"/>
        </w:rPr>
      </w:pPr>
      <w:r w:rsidRPr="00F1349C">
        <w:rPr>
          <w:rFonts w:asciiTheme="majorHAnsi" w:hAnsiTheme="majorHAnsi" w:cstheme="majorHAnsi"/>
          <w:color w:val="000000"/>
          <w:sz w:val="28"/>
          <w:szCs w:val="28"/>
        </w:rPr>
        <w:t>– Lead into the new lesson: Listening and Writing about old school days.</w:t>
      </w:r>
    </w:p>
    <w:p w14:paraId="166C248B" w14:textId="5388F2F0" w:rsidR="00BE13FA" w:rsidRPr="00F1349C" w:rsidRDefault="00FF0930" w:rsidP="00F1349C">
      <w:pPr>
        <w:ind w:hanging="2"/>
        <w:rPr>
          <w:rFonts w:asciiTheme="majorHAnsi" w:hAnsiTheme="majorHAnsi" w:cstheme="majorHAnsi"/>
          <w:color w:val="000000"/>
          <w:sz w:val="28"/>
          <w:szCs w:val="28"/>
        </w:rPr>
      </w:pPr>
      <w:r w:rsidRPr="00F1349C">
        <w:rPr>
          <w:rFonts w:asciiTheme="majorHAnsi" w:hAnsiTheme="majorHAnsi" w:cstheme="majorHAnsi"/>
          <w:color w:val="000000"/>
          <w:sz w:val="28"/>
          <w:szCs w:val="28"/>
        </w:rPr>
        <w:t>– Introduce the objectives of the lesson. Write the objectives in the top-left corner of the board.</w:t>
      </w:r>
    </w:p>
    <w:p w14:paraId="02AC3244" w14:textId="77777777" w:rsidR="00E543C1" w:rsidRPr="00F1349C" w:rsidRDefault="00E543C1" w:rsidP="00F1349C">
      <w:pPr>
        <w:pStyle w:val="NoSpacing"/>
        <w:rPr>
          <w:rFonts w:asciiTheme="majorHAnsi" w:eastAsia="Times New Roman" w:hAnsiTheme="majorHAnsi" w:cstheme="majorHAnsi"/>
          <w:sz w:val="28"/>
          <w:szCs w:val="28"/>
          <w:lang w:val="vi-VN"/>
        </w:rPr>
      </w:pPr>
      <w:r w:rsidRPr="00F1349C">
        <w:rPr>
          <w:rFonts w:asciiTheme="majorHAnsi" w:eastAsia="Times New Roman" w:hAnsiTheme="majorHAnsi" w:cstheme="majorHAnsi"/>
          <w:b/>
          <w:bCs/>
          <w:sz w:val="28"/>
          <w:szCs w:val="28"/>
        </w:rPr>
        <w:t>Questions:</w:t>
      </w:r>
      <w:r w:rsidRPr="00F1349C">
        <w:rPr>
          <w:rFonts w:asciiTheme="majorHAnsi" w:eastAsia="Times New Roman" w:hAnsiTheme="majorHAnsi" w:cstheme="majorHAnsi"/>
          <w:sz w:val="28"/>
          <w:szCs w:val="28"/>
        </w:rPr>
        <w:t xml:space="preserve"> </w:t>
      </w:r>
    </w:p>
    <w:p w14:paraId="23111C58" w14:textId="7C9DD395" w:rsidR="00E543C1" w:rsidRPr="00905F63" w:rsidRDefault="00E543C1" w:rsidP="00F1349C">
      <w:pPr>
        <w:pStyle w:val="NoSpacing"/>
        <w:rPr>
          <w:rFonts w:asciiTheme="majorHAnsi" w:eastAsia="Times New Roman" w:hAnsiTheme="majorHAnsi" w:cstheme="majorHAnsi"/>
          <w:i/>
          <w:sz w:val="28"/>
          <w:szCs w:val="28"/>
          <w:lang w:val="vi-VN"/>
        </w:rPr>
      </w:pPr>
      <w:r w:rsidRPr="00905F63">
        <w:rPr>
          <w:rFonts w:asciiTheme="majorHAnsi" w:eastAsia="Times New Roman" w:hAnsiTheme="majorHAnsi" w:cstheme="majorHAnsi"/>
          <w:i/>
          <w:sz w:val="28"/>
          <w:szCs w:val="28"/>
        </w:rPr>
        <w:t xml:space="preserve">1/ </w:t>
      </w:r>
      <w:r w:rsidR="00F052BD" w:rsidRPr="00905F63">
        <w:rPr>
          <w:rFonts w:asciiTheme="majorHAnsi" w:eastAsia="Times New Roman" w:hAnsiTheme="majorHAnsi" w:cstheme="majorHAnsi"/>
          <w:i/>
          <w:sz w:val="28"/>
          <w:szCs w:val="28"/>
        </w:rPr>
        <w:t>Did Ss walk barefoot</w:t>
      </w:r>
      <w:r w:rsidRPr="00905F63">
        <w:rPr>
          <w:rFonts w:asciiTheme="majorHAnsi" w:eastAsia="Times New Roman" w:hAnsiTheme="majorHAnsi" w:cstheme="majorHAnsi"/>
          <w:i/>
          <w:sz w:val="28"/>
          <w:szCs w:val="28"/>
        </w:rPr>
        <w:t xml:space="preserve">? </w:t>
      </w:r>
    </w:p>
    <w:p w14:paraId="627913F1" w14:textId="1DB2D255" w:rsidR="00E543C1" w:rsidRPr="00905F63" w:rsidRDefault="00E543C1" w:rsidP="00F1349C">
      <w:pPr>
        <w:pStyle w:val="NoSpacing"/>
        <w:rPr>
          <w:rFonts w:asciiTheme="majorHAnsi" w:eastAsia="Times New Roman" w:hAnsiTheme="majorHAnsi" w:cstheme="majorHAnsi"/>
          <w:i/>
          <w:sz w:val="28"/>
          <w:szCs w:val="28"/>
          <w:lang w:val="vi-VN"/>
        </w:rPr>
      </w:pPr>
      <w:r w:rsidRPr="00905F63">
        <w:rPr>
          <w:rFonts w:asciiTheme="majorHAnsi" w:eastAsia="Times New Roman" w:hAnsiTheme="majorHAnsi" w:cstheme="majorHAnsi"/>
          <w:i/>
          <w:sz w:val="28"/>
          <w:szCs w:val="28"/>
        </w:rPr>
        <w:t xml:space="preserve">2/ </w:t>
      </w:r>
      <w:r w:rsidR="00757758" w:rsidRPr="00905F63">
        <w:rPr>
          <w:rFonts w:asciiTheme="majorHAnsi" w:eastAsia="Times New Roman" w:hAnsiTheme="majorHAnsi" w:cstheme="majorHAnsi"/>
          <w:i/>
          <w:sz w:val="28"/>
          <w:szCs w:val="28"/>
        </w:rPr>
        <w:t>What subjects did they learn</w:t>
      </w:r>
      <w:r w:rsidRPr="00905F63">
        <w:rPr>
          <w:rFonts w:asciiTheme="majorHAnsi" w:eastAsia="Times New Roman" w:hAnsiTheme="majorHAnsi" w:cstheme="majorHAnsi"/>
          <w:i/>
          <w:sz w:val="28"/>
          <w:szCs w:val="28"/>
        </w:rPr>
        <w:t xml:space="preserve">? </w:t>
      </w:r>
    </w:p>
    <w:p w14:paraId="59FEE954" w14:textId="73898467" w:rsidR="00E543C1" w:rsidRPr="00905F63" w:rsidRDefault="00E543C1" w:rsidP="00F1349C">
      <w:pPr>
        <w:pStyle w:val="NoSpacing"/>
        <w:rPr>
          <w:rFonts w:asciiTheme="majorHAnsi" w:eastAsia="Times New Roman" w:hAnsiTheme="majorHAnsi" w:cstheme="majorHAnsi"/>
          <w:i/>
          <w:sz w:val="28"/>
          <w:szCs w:val="28"/>
          <w:lang w:val="vi-VN"/>
        </w:rPr>
      </w:pPr>
      <w:r w:rsidRPr="00905F63">
        <w:rPr>
          <w:rFonts w:asciiTheme="majorHAnsi" w:eastAsia="Times New Roman" w:hAnsiTheme="majorHAnsi" w:cstheme="majorHAnsi"/>
          <w:i/>
          <w:sz w:val="28"/>
          <w:szCs w:val="28"/>
        </w:rPr>
        <w:t xml:space="preserve">3/ </w:t>
      </w:r>
      <w:r w:rsidR="001D7182" w:rsidRPr="00905F63">
        <w:rPr>
          <w:rFonts w:asciiTheme="majorHAnsi" w:eastAsia="Times New Roman" w:hAnsiTheme="majorHAnsi" w:cstheme="majorHAnsi"/>
          <w:i/>
          <w:sz w:val="28"/>
          <w:szCs w:val="28"/>
        </w:rPr>
        <w:t>How did they communicate with each other</w:t>
      </w:r>
      <w:r w:rsidRPr="00905F63">
        <w:rPr>
          <w:rFonts w:asciiTheme="majorHAnsi" w:eastAsia="Times New Roman" w:hAnsiTheme="majorHAnsi" w:cstheme="majorHAnsi"/>
          <w:i/>
          <w:sz w:val="28"/>
          <w:szCs w:val="28"/>
        </w:rPr>
        <w:t>?</w:t>
      </w:r>
    </w:p>
    <w:p w14:paraId="234A211F" w14:textId="77777777" w:rsidR="00E543C1" w:rsidRPr="00905F63" w:rsidRDefault="00E543C1" w:rsidP="00F1349C">
      <w:pPr>
        <w:pStyle w:val="NoSpacing"/>
        <w:rPr>
          <w:rFonts w:asciiTheme="majorHAnsi" w:eastAsia="Times New Roman" w:hAnsiTheme="majorHAnsi" w:cstheme="majorHAnsi"/>
          <w:i/>
          <w:sz w:val="28"/>
          <w:szCs w:val="28"/>
          <w:lang w:val="vi-VN"/>
        </w:rPr>
      </w:pPr>
      <w:r w:rsidRPr="00905F63">
        <w:rPr>
          <w:rFonts w:asciiTheme="majorHAnsi" w:eastAsia="Times New Roman" w:hAnsiTheme="majorHAnsi" w:cstheme="majorHAnsi"/>
          <w:i/>
          <w:sz w:val="28"/>
          <w:szCs w:val="28"/>
        </w:rPr>
        <w:t>- Teacher corrects students (if needed)</w:t>
      </w:r>
    </w:p>
    <w:p w14:paraId="763A910F" w14:textId="77777777" w:rsidR="00C9229F" w:rsidRPr="00F1349C" w:rsidRDefault="00C9229F" w:rsidP="00F1349C">
      <w:pPr>
        <w:pStyle w:val="NoSpacing"/>
        <w:rPr>
          <w:rFonts w:asciiTheme="majorHAnsi" w:hAnsiTheme="majorHAnsi" w:cstheme="majorHAnsi"/>
          <w:b/>
          <w:sz w:val="28"/>
          <w:szCs w:val="28"/>
          <w:lang w:eastAsia="en-GB"/>
        </w:rPr>
      </w:pPr>
      <w:r w:rsidRPr="00F1349C">
        <w:rPr>
          <w:rFonts w:asciiTheme="majorHAnsi" w:hAnsiTheme="majorHAnsi" w:cstheme="majorHAnsi"/>
          <w:b/>
          <w:sz w:val="28"/>
          <w:szCs w:val="28"/>
          <w:lang w:eastAsia="en-GB"/>
        </w:rPr>
        <w:t xml:space="preserve">2. PRE-STAGE:  </w:t>
      </w:r>
    </w:p>
    <w:p w14:paraId="3FDBF1BF" w14:textId="5F249655" w:rsidR="00C9229F" w:rsidRPr="00905F63" w:rsidRDefault="00C9229F" w:rsidP="00F1349C">
      <w:pPr>
        <w:pStyle w:val="NoSpacing"/>
        <w:rPr>
          <w:rFonts w:asciiTheme="majorHAnsi" w:hAnsiTheme="majorHAnsi" w:cstheme="majorHAnsi"/>
          <w:bCs/>
          <w:i/>
          <w:sz w:val="28"/>
          <w:szCs w:val="28"/>
          <w:lang w:val="vi-VN" w:eastAsia="en-GB"/>
        </w:rPr>
      </w:pPr>
      <w:r w:rsidRPr="00F1349C">
        <w:rPr>
          <w:rFonts w:asciiTheme="majorHAnsi" w:hAnsiTheme="majorHAnsi" w:cstheme="majorHAnsi"/>
          <w:b/>
          <w:sz w:val="28"/>
          <w:szCs w:val="28"/>
          <w:lang w:eastAsia="en-GB"/>
        </w:rPr>
        <w:t xml:space="preserve">*Aim: </w:t>
      </w:r>
      <w:r w:rsidR="00905F63" w:rsidRPr="00905F63">
        <w:rPr>
          <w:rFonts w:asciiTheme="majorHAnsi" w:hAnsiTheme="majorHAnsi" w:cstheme="majorHAnsi"/>
          <w:b/>
          <w:i/>
          <w:sz w:val="28"/>
          <w:szCs w:val="28"/>
          <w:lang w:eastAsia="en-GB"/>
        </w:rPr>
        <w:t xml:space="preserve">- </w:t>
      </w:r>
      <w:r w:rsidRPr="00905F63">
        <w:rPr>
          <w:rFonts w:asciiTheme="majorHAnsi" w:hAnsiTheme="majorHAnsi" w:cstheme="majorHAnsi"/>
          <w:bCs/>
          <w:i/>
          <w:sz w:val="28"/>
          <w:szCs w:val="28"/>
          <w:lang w:eastAsia="en-GB"/>
        </w:rPr>
        <w:t>To help Ss develop their skill of listening for specific information</w:t>
      </w:r>
    </w:p>
    <w:p w14:paraId="73D60B9E" w14:textId="2362D4F5" w:rsidR="00C9229F" w:rsidRPr="00F1349C" w:rsidRDefault="00C9229F" w:rsidP="00F1349C">
      <w:pPr>
        <w:pStyle w:val="NoSpacing"/>
        <w:rPr>
          <w:rFonts w:asciiTheme="majorHAnsi" w:hAnsiTheme="majorHAnsi" w:cstheme="majorHAnsi"/>
          <w:b/>
          <w:sz w:val="28"/>
          <w:szCs w:val="28"/>
          <w:lang w:val="vi-VN" w:eastAsia="en-GB"/>
        </w:rPr>
      </w:pPr>
      <w:r w:rsidRPr="00F1349C">
        <w:rPr>
          <w:rFonts w:asciiTheme="majorHAnsi" w:hAnsiTheme="majorHAnsi" w:cstheme="majorHAnsi"/>
          <w:b/>
          <w:sz w:val="28"/>
          <w:szCs w:val="28"/>
          <w:lang w:val="vi-VN"/>
        </w:rPr>
        <w:t>*</w:t>
      </w:r>
      <w:r w:rsidRPr="00F1349C">
        <w:rPr>
          <w:rFonts w:asciiTheme="majorHAnsi" w:hAnsiTheme="majorHAnsi" w:cstheme="majorHAnsi"/>
          <w:b/>
          <w:sz w:val="28"/>
          <w:szCs w:val="28"/>
        </w:rPr>
        <w:t>Activity1</w:t>
      </w:r>
      <w:r w:rsidR="00543571" w:rsidRPr="00F1349C">
        <w:rPr>
          <w:rFonts w:asciiTheme="majorHAnsi" w:hAnsiTheme="majorHAnsi" w:cstheme="majorHAnsi"/>
          <w:b/>
          <w:sz w:val="28"/>
          <w:szCs w:val="28"/>
        </w:rPr>
        <w:t xml:space="preserve">: </w:t>
      </w:r>
      <w:r w:rsidR="00543571" w:rsidRPr="00F1349C">
        <w:rPr>
          <w:rFonts w:asciiTheme="majorHAnsi" w:hAnsiTheme="majorHAnsi" w:cstheme="majorHAnsi"/>
          <w:b/>
          <w:color w:val="231F20"/>
          <w:sz w:val="28"/>
          <w:szCs w:val="28"/>
        </w:rPr>
        <w:t>Match each phrase with the right picture</w:t>
      </w:r>
    </w:p>
    <w:p w14:paraId="7588A76E" w14:textId="77777777" w:rsidR="00C9229F" w:rsidRPr="00F1349C" w:rsidRDefault="00C9229F" w:rsidP="00F1349C">
      <w:pPr>
        <w:pStyle w:val="NoSpacing"/>
        <w:rPr>
          <w:rFonts w:asciiTheme="majorHAnsi" w:hAnsiTheme="majorHAnsi" w:cstheme="majorHAnsi"/>
          <w:bCs/>
          <w:sz w:val="28"/>
          <w:szCs w:val="28"/>
          <w:lang w:val="vi-VN"/>
        </w:rPr>
      </w:pPr>
      <w:r w:rsidRPr="00F1349C">
        <w:rPr>
          <w:rFonts w:asciiTheme="majorHAnsi" w:hAnsiTheme="majorHAnsi" w:cstheme="majorHAnsi"/>
          <w:bCs/>
          <w:sz w:val="28"/>
          <w:szCs w:val="28"/>
        </w:rPr>
        <w:t xml:space="preserve">- Tell Ss to look at the pictures and the words given. </w:t>
      </w:r>
    </w:p>
    <w:p w14:paraId="168C0AB1" w14:textId="77777777" w:rsidR="00C9229F" w:rsidRPr="00F1349C" w:rsidRDefault="00C9229F" w:rsidP="00F1349C">
      <w:pPr>
        <w:pStyle w:val="NoSpacing"/>
        <w:rPr>
          <w:rFonts w:asciiTheme="majorHAnsi" w:hAnsiTheme="majorHAnsi" w:cstheme="majorHAnsi"/>
          <w:bCs/>
          <w:sz w:val="28"/>
          <w:szCs w:val="28"/>
          <w:lang w:val="vi-VN"/>
        </w:rPr>
      </w:pPr>
      <w:r w:rsidRPr="00F1349C">
        <w:rPr>
          <w:rFonts w:asciiTheme="majorHAnsi" w:hAnsiTheme="majorHAnsi" w:cstheme="majorHAnsi"/>
          <w:bCs/>
          <w:sz w:val="28"/>
          <w:szCs w:val="28"/>
        </w:rPr>
        <w:t xml:space="preserve">- Have Ss work in groups to do the matching. </w:t>
      </w:r>
    </w:p>
    <w:p w14:paraId="1582F927" w14:textId="77777777" w:rsidR="00C9229F" w:rsidRPr="00F1349C" w:rsidRDefault="00C9229F" w:rsidP="00F1349C">
      <w:pPr>
        <w:pStyle w:val="NoSpacing"/>
        <w:rPr>
          <w:rFonts w:asciiTheme="majorHAnsi" w:hAnsiTheme="majorHAnsi" w:cstheme="majorHAnsi"/>
          <w:bCs/>
          <w:sz w:val="28"/>
          <w:szCs w:val="28"/>
          <w:lang w:val="vi-VN"/>
        </w:rPr>
      </w:pPr>
      <w:r w:rsidRPr="00F1349C">
        <w:rPr>
          <w:rFonts w:asciiTheme="majorHAnsi" w:hAnsiTheme="majorHAnsi" w:cstheme="majorHAnsi"/>
          <w:bCs/>
          <w:sz w:val="28"/>
          <w:szCs w:val="28"/>
        </w:rPr>
        <w:t>- Correct Ss’ answers as a class.</w:t>
      </w:r>
    </w:p>
    <w:p w14:paraId="5C9D0045" w14:textId="55CCF945" w:rsidR="00C9229F" w:rsidRPr="00F1349C" w:rsidRDefault="00C9229F" w:rsidP="00F1349C">
      <w:pPr>
        <w:pStyle w:val="NoSpacing"/>
        <w:rPr>
          <w:rFonts w:asciiTheme="majorHAnsi" w:hAnsiTheme="majorHAnsi" w:cstheme="majorHAnsi"/>
          <w:bCs/>
          <w:sz w:val="28"/>
          <w:szCs w:val="28"/>
          <w:lang w:val="en-US"/>
        </w:rPr>
      </w:pPr>
      <w:r w:rsidRPr="00F1349C">
        <w:rPr>
          <w:rFonts w:asciiTheme="majorHAnsi" w:hAnsiTheme="majorHAnsi" w:cstheme="majorHAnsi"/>
          <w:b/>
          <w:sz w:val="28"/>
          <w:szCs w:val="28"/>
        </w:rPr>
        <w:t>Answer key:</w:t>
      </w:r>
      <w:r w:rsidRPr="00F1349C">
        <w:rPr>
          <w:rFonts w:asciiTheme="majorHAnsi" w:hAnsiTheme="majorHAnsi" w:cstheme="majorHAnsi"/>
          <w:bCs/>
          <w:sz w:val="28"/>
          <w:szCs w:val="28"/>
        </w:rPr>
        <w:t xml:space="preserve"> </w:t>
      </w:r>
      <w:r w:rsidRPr="00F1349C">
        <w:rPr>
          <w:rFonts w:asciiTheme="majorHAnsi" w:hAnsiTheme="majorHAnsi" w:cstheme="majorHAnsi"/>
          <w:bCs/>
          <w:sz w:val="28"/>
          <w:szCs w:val="28"/>
          <w:lang w:val="vi-VN"/>
        </w:rPr>
        <w:t xml:space="preserve">     </w:t>
      </w:r>
      <w:r w:rsidRPr="00F1349C">
        <w:rPr>
          <w:rFonts w:asciiTheme="majorHAnsi" w:hAnsiTheme="majorHAnsi" w:cstheme="majorHAnsi"/>
          <w:bCs/>
          <w:sz w:val="28"/>
          <w:szCs w:val="28"/>
        </w:rPr>
        <w:t xml:space="preserve">1. </w:t>
      </w:r>
      <w:r w:rsidR="005578C9" w:rsidRPr="00F1349C">
        <w:rPr>
          <w:rFonts w:asciiTheme="majorHAnsi" w:hAnsiTheme="majorHAnsi" w:cstheme="majorHAnsi"/>
          <w:bCs/>
          <w:sz w:val="28"/>
          <w:szCs w:val="28"/>
        </w:rPr>
        <w:t>b</w:t>
      </w:r>
      <w:r w:rsidRPr="00F1349C">
        <w:rPr>
          <w:rFonts w:asciiTheme="majorHAnsi" w:hAnsiTheme="majorHAnsi" w:cstheme="majorHAnsi"/>
          <w:bCs/>
          <w:sz w:val="28"/>
          <w:szCs w:val="28"/>
        </w:rPr>
        <w:t xml:space="preserve"> </w:t>
      </w:r>
      <w:r w:rsidRPr="00F1349C">
        <w:rPr>
          <w:rFonts w:asciiTheme="majorHAnsi" w:hAnsiTheme="majorHAnsi" w:cstheme="majorHAnsi"/>
          <w:bCs/>
          <w:sz w:val="28"/>
          <w:szCs w:val="28"/>
          <w:lang w:val="vi-VN"/>
        </w:rPr>
        <w:tab/>
      </w:r>
      <w:r w:rsidRPr="00F1349C">
        <w:rPr>
          <w:rFonts w:asciiTheme="majorHAnsi" w:hAnsiTheme="majorHAnsi" w:cstheme="majorHAnsi"/>
          <w:bCs/>
          <w:sz w:val="28"/>
          <w:szCs w:val="28"/>
          <w:lang w:val="vi-VN"/>
        </w:rPr>
        <w:tab/>
      </w:r>
      <w:r w:rsidRPr="00F1349C">
        <w:rPr>
          <w:rFonts w:asciiTheme="majorHAnsi" w:hAnsiTheme="majorHAnsi" w:cstheme="majorHAnsi"/>
          <w:bCs/>
          <w:sz w:val="28"/>
          <w:szCs w:val="28"/>
        </w:rPr>
        <w:t xml:space="preserve">2. </w:t>
      </w:r>
      <w:r w:rsidR="005578C9" w:rsidRPr="00F1349C">
        <w:rPr>
          <w:rFonts w:asciiTheme="majorHAnsi" w:hAnsiTheme="majorHAnsi" w:cstheme="majorHAnsi"/>
          <w:bCs/>
          <w:sz w:val="28"/>
          <w:szCs w:val="28"/>
        </w:rPr>
        <w:t>a</w:t>
      </w:r>
      <w:r w:rsidRPr="00F1349C">
        <w:rPr>
          <w:rFonts w:asciiTheme="majorHAnsi" w:hAnsiTheme="majorHAnsi" w:cstheme="majorHAnsi"/>
          <w:bCs/>
          <w:sz w:val="28"/>
          <w:szCs w:val="28"/>
          <w:lang w:val="vi-VN"/>
        </w:rPr>
        <w:tab/>
      </w:r>
      <w:r w:rsidRPr="00F1349C">
        <w:rPr>
          <w:rFonts w:asciiTheme="majorHAnsi" w:hAnsiTheme="majorHAnsi" w:cstheme="majorHAnsi"/>
          <w:bCs/>
          <w:sz w:val="28"/>
          <w:szCs w:val="28"/>
          <w:lang w:val="vi-VN"/>
        </w:rPr>
        <w:tab/>
      </w:r>
      <w:r w:rsidRPr="00F1349C">
        <w:rPr>
          <w:rFonts w:asciiTheme="majorHAnsi" w:hAnsiTheme="majorHAnsi" w:cstheme="majorHAnsi"/>
          <w:bCs/>
          <w:sz w:val="28"/>
          <w:szCs w:val="28"/>
        </w:rPr>
        <w:t xml:space="preserve">3. </w:t>
      </w:r>
      <w:r w:rsidR="007F5554" w:rsidRPr="00F1349C">
        <w:rPr>
          <w:rFonts w:asciiTheme="majorHAnsi" w:hAnsiTheme="majorHAnsi" w:cstheme="majorHAnsi"/>
          <w:bCs/>
          <w:sz w:val="28"/>
          <w:szCs w:val="28"/>
        </w:rPr>
        <w:t>C</w:t>
      </w:r>
    </w:p>
    <w:p w14:paraId="3383AE00" w14:textId="77777777" w:rsidR="007F5554" w:rsidRPr="00F1349C" w:rsidRDefault="007F5554" w:rsidP="00F1349C">
      <w:pPr>
        <w:pBdr>
          <w:top w:val="nil"/>
          <w:left w:val="nil"/>
          <w:bottom w:val="nil"/>
          <w:right w:val="nil"/>
          <w:between w:val="nil"/>
        </w:pBdr>
        <w:jc w:val="both"/>
        <w:rPr>
          <w:rFonts w:asciiTheme="majorHAnsi" w:hAnsiTheme="majorHAnsi" w:cstheme="majorHAnsi"/>
          <w:b/>
          <w:sz w:val="28"/>
          <w:szCs w:val="28"/>
          <w:lang w:val="vi-VN" w:eastAsia="en-GB"/>
        </w:rPr>
      </w:pPr>
      <w:r w:rsidRPr="00F1349C">
        <w:rPr>
          <w:rFonts w:asciiTheme="majorHAnsi" w:hAnsiTheme="majorHAnsi" w:cstheme="majorHAnsi"/>
          <w:b/>
          <w:sz w:val="28"/>
          <w:szCs w:val="28"/>
        </w:rPr>
        <w:t>3. DURING –STAGE:</w:t>
      </w:r>
      <w:r w:rsidRPr="00F1349C">
        <w:rPr>
          <w:rFonts w:asciiTheme="majorHAnsi" w:hAnsiTheme="majorHAnsi" w:cstheme="majorHAnsi"/>
          <w:b/>
          <w:sz w:val="28"/>
          <w:szCs w:val="28"/>
          <w:lang w:eastAsia="en-GB"/>
        </w:rPr>
        <w:t xml:space="preserve">  </w:t>
      </w:r>
    </w:p>
    <w:p w14:paraId="5DB6F8FC" w14:textId="6A2F81D4" w:rsidR="007F5554" w:rsidRPr="00905F63" w:rsidRDefault="007F5554" w:rsidP="00F1349C">
      <w:pPr>
        <w:pBdr>
          <w:top w:val="nil"/>
          <w:left w:val="nil"/>
          <w:bottom w:val="nil"/>
          <w:right w:val="nil"/>
          <w:between w:val="nil"/>
        </w:pBdr>
        <w:jc w:val="both"/>
        <w:rPr>
          <w:rFonts w:asciiTheme="majorHAnsi" w:hAnsiTheme="majorHAnsi" w:cstheme="majorHAnsi"/>
          <w:b/>
          <w:bCs/>
          <w:i/>
          <w:sz w:val="28"/>
          <w:szCs w:val="28"/>
          <w:lang w:val="vi-VN"/>
        </w:rPr>
      </w:pPr>
      <w:r w:rsidRPr="00F1349C">
        <w:rPr>
          <w:rFonts w:asciiTheme="majorHAnsi" w:hAnsiTheme="majorHAnsi" w:cstheme="majorHAnsi"/>
          <w:b/>
          <w:bCs/>
          <w:sz w:val="28"/>
          <w:szCs w:val="28"/>
        </w:rPr>
        <w:t>*Aim:</w:t>
      </w:r>
      <w:r w:rsidR="00905F63">
        <w:rPr>
          <w:rFonts w:asciiTheme="majorHAnsi" w:hAnsiTheme="majorHAnsi" w:cstheme="majorHAnsi"/>
          <w:sz w:val="28"/>
          <w:szCs w:val="28"/>
        </w:rPr>
        <w:t xml:space="preserve"> </w:t>
      </w:r>
      <w:r w:rsidR="00905F63" w:rsidRPr="00905F63">
        <w:rPr>
          <w:rFonts w:asciiTheme="majorHAnsi" w:hAnsiTheme="majorHAnsi" w:cstheme="majorHAnsi"/>
          <w:i/>
          <w:sz w:val="28"/>
          <w:szCs w:val="28"/>
        </w:rPr>
        <w:t>Help Ss</w:t>
      </w:r>
      <w:r w:rsidRPr="00905F63">
        <w:rPr>
          <w:rFonts w:asciiTheme="majorHAnsi" w:hAnsiTheme="majorHAnsi" w:cstheme="majorHAnsi"/>
          <w:i/>
          <w:sz w:val="28"/>
          <w:szCs w:val="28"/>
        </w:rPr>
        <w:t xml:space="preserve"> listen for general and specific information to do the learning tasks.</w:t>
      </w:r>
    </w:p>
    <w:p w14:paraId="4F7AC439" w14:textId="1B04BBBD" w:rsidR="007F5554" w:rsidRPr="00F1349C" w:rsidRDefault="007F5554" w:rsidP="00F1349C">
      <w:pPr>
        <w:pBdr>
          <w:top w:val="nil"/>
          <w:left w:val="nil"/>
          <w:bottom w:val="nil"/>
          <w:right w:val="nil"/>
          <w:between w:val="nil"/>
        </w:pBdr>
        <w:jc w:val="both"/>
        <w:rPr>
          <w:rFonts w:asciiTheme="majorHAnsi" w:hAnsiTheme="majorHAnsi" w:cstheme="majorHAnsi"/>
          <w:b/>
          <w:sz w:val="28"/>
          <w:szCs w:val="28"/>
          <w:lang w:val="vi-VN"/>
        </w:rPr>
      </w:pPr>
      <w:r w:rsidRPr="00F1349C">
        <w:rPr>
          <w:rFonts w:asciiTheme="majorHAnsi" w:hAnsiTheme="majorHAnsi" w:cstheme="majorHAnsi"/>
          <w:b/>
          <w:sz w:val="28"/>
          <w:szCs w:val="28"/>
          <w:lang w:val="vi-VN"/>
        </w:rPr>
        <w:lastRenderedPageBreak/>
        <w:t>*</w:t>
      </w:r>
      <w:r w:rsidRPr="00F1349C">
        <w:rPr>
          <w:rFonts w:asciiTheme="majorHAnsi" w:hAnsiTheme="majorHAnsi" w:cstheme="majorHAnsi"/>
          <w:b/>
          <w:sz w:val="28"/>
          <w:szCs w:val="28"/>
        </w:rPr>
        <w:t>Activity</w:t>
      </w:r>
      <w:r w:rsidRPr="00F1349C">
        <w:rPr>
          <w:rFonts w:asciiTheme="majorHAnsi" w:hAnsiTheme="majorHAnsi" w:cstheme="majorHAnsi"/>
          <w:b/>
          <w:sz w:val="28"/>
          <w:szCs w:val="28"/>
          <w:lang w:val="vi-VN"/>
        </w:rPr>
        <w:t xml:space="preserve"> </w:t>
      </w:r>
      <w:r w:rsidRPr="00F1349C">
        <w:rPr>
          <w:rFonts w:asciiTheme="majorHAnsi" w:hAnsiTheme="majorHAnsi" w:cstheme="majorHAnsi"/>
          <w:b/>
          <w:sz w:val="28"/>
          <w:szCs w:val="28"/>
        </w:rPr>
        <w:t>2</w:t>
      </w:r>
      <w:r w:rsidRPr="00F1349C">
        <w:rPr>
          <w:rFonts w:asciiTheme="majorHAnsi" w:hAnsiTheme="majorHAnsi" w:cstheme="majorHAnsi"/>
          <w:b/>
          <w:sz w:val="28"/>
          <w:szCs w:val="28"/>
          <w:lang w:val="vi-VN"/>
        </w:rPr>
        <w:t xml:space="preserve">: </w:t>
      </w:r>
      <w:sdt>
        <w:sdtPr>
          <w:rPr>
            <w:rFonts w:asciiTheme="majorHAnsi" w:hAnsiTheme="majorHAnsi" w:cstheme="majorHAnsi"/>
            <w:sz w:val="28"/>
            <w:szCs w:val="28"/>
          </w:rPr>
          <w:tag w:val="goog_rdk_215"/>
          <w:id w:val="414287220"/>
        </w:sdtPr>
        <w:sdtEndPr/>
        <w:sdtContent>
          <w:r w:rsidR="00EC6818" w:rsidRPr="00F1349C">
            <w:rPr>
              <w:rFonts w:asciiTheme="majorHAnsi" w:eastAsia="Gungsuh" w:hAnsiTheme="majorHAnsi" w:cstheme="majorHAnsi"/>
              <w:b/>
              <w:color w:val="231F20"/>
              <w:sz w:val="28"/>
              <w:szCs w:val="28"/>
            </w:rPr>
            <w:t>Listen to the talk between Thanh and his grandma and tick (√) the things you hear.</w:t>
          </w:r>
        </w:sdtContent>
      </w:sdt>
    </w:p>
    <w:p w14:paraId="774986B3" w14:textId="77777777" w:rsidR="00567F2F" w:rsidRPr="00F1349C" w:rsidRDefault="00567F2F" w:rsidP="00F1349C">
      <w:pPr>
        <w:ind w:hanging="2"/>
        <w:rPr>
          <w:rFonts w:asciiTheme="majorHAnsi" w:hAnsiTheme="majorHAnsi" w:cstheme="majorHAnsi"/>
          <w:color w:val="000000"/>
          <w:sz w:val="28"/>
          <w:szCs w:val="28"/>
        </w:rPr>
      </w:pPr>
      <w:r w:rsidRPr="00F1349C">
        <w:rPr>
          <w:rFonts w:asciiTheme="majorHAnsi" w:hAnsiTheme="majorHAnsi" w:cstheme="majorHAnsi"/>
          <w:color w:val="000000"/>
          <w:sz w:val="28"/>
          <w:szCs w:val="28"/>
        </w:rPr>
        <w:t>Tell Ss that they are going to listen to a conversation about school days in the past.</w:t>
      </w:r>
    </w:p>
    <w:p w14:paraId="5AC16EB9" w14:textId="77777777" w:rsidR="00567F2F" w:rsidRPr="00F1349C" w:rsidRDefault="00567F2F" w:rsidP="00F1349C">
      <w:pPr>
        <w:ind w:hanging="2"/>
        <w:rPr>
          <w:rFonts w:asciiTheme="majorHAnsi" w:hAnsiTheme="majorHAnsi" w:cstheme="majorHAnsi"/>
          <w:color w:val="000000"/>
          <w:sz w:val="28"/>
          <w:szCs w:val="28"/>
        </w:rPr>
      </w:pPr>
      <w:r w:rsidRPr="00F1349C">
        <w:rPr>
          <w:rFonts w:asciiTheme="majorHAnsi" w:hAnsiTheme="majorHAnsi" w:cstheme="majorHAnsi"/>
          <w:color w:val="000000"/>
          <w:sz w:val="28"/>
          <w:szCs w:val="28"/>
        </w:rPr>
        <w:t>- Play the recording. Tell Ss to listen carefully and pay attention to keywords – words that help them understand the ideas of the recording.</w:t>
      </w:r>
    </w:p>
    <w:p w14:paraId="13E0AC36" w14:textId="622BEF34" w:rsidR="007F5554" w:rsidRPr="00F1349C" w:rsidRDefault="00567F2F" w:rsidP="00F1349C">
      <w:pPr>
        <w:pStyle w:val="NoSpacing"/>
        <w:rPr>
          <w:rFonts w:asciiTheme="majorHAnsi" w:hAnsiTheme="majorHAnsi" w:cstheme="majorHAnsi"/>
          <w:color w:val="000000"/>
          <w:sz w:val="28"/>
          <w:szCs w:val="28"/>
        </w:rPr>
      </w:pPr>
      <w:r w:rsidRPr="00F1349C">
        <w:rPr>
          <w:rFonts w:asciiTheme="majorHAnsi" w:hAnsiTheme="majorHAnsi" w:cstheme="majorHAnsi"/>
          <w:color w:val="000000"/>
          <w:sz w:val="28"/>
          <w:szCs w:val="28"/>
        </w:rPr>
        <w:t xml:space="preserve">- Check </w:t>
      </w:r>
      <w:r w:rsidR="0004755E">
        <w:rPr>
          <w:rFonts w:asciiTheme="majorHAnsi" w:hAnsiTheme="majorHAnsi" w:cstheme="majorHAnsi"/>
          <w:color w:val="000000"/>
          <w:sz w:val="28"/>
          <w:szCs w:val="28"/>
        </w:rPr>
        <w:t xml:space="preserve">students’ </w:t>
      </w:r>
      <w:r w:rsidRPr="00F1349C">
        <w:rPr>
          <w:rFonts w:asciiTheme="majorHAnsi" w:hAnsiTheme="majorHAnsi" w:cstheme="majorHAnsi"/>
          <w:color w:val="000000"/>
          <w:sz w:val="28"/>
          <w:szCs w:val="28"/>
        </w:rPr>
        <w:t>answers.</w:t>
      </w:r>
    </w:p>
    <w:p w14:paraId="61B2F982" w14:textId="2580D96B" w:rsidR="0036650C" w:rsidRPr="00F1349C" w:rsidRDefault="003B4042" w:rsidP="00F1349C">
      <w:pPr>
        <w:pStyle w:val="NoSpacing"/>
        <w:rPr>
          <w:rFonts w:asciiTheme="majorHAnsi" w:eastAsia="Gungsuh" w:hAnsiTheme="majorHAnsi" w:cstheme="majorHAnsi"/>
          <w:b/>
          <w:color w:val="231F20"/>
          <w:sz w:val="28"/>
          <w:szCs w:val="28"/>
        </w:rPr>
      </w:pPr>
      <w:r w:rsidRPr="00F1349C">
        <w:rPr>
          <w:rFonts w:asciiTheme="majorHAnsi" w:hAnsiTheme="majorHAnsi" w:cstheme="majorHAnsi"/>
          <w:b/>
          <w:sz w:val="28"/>
          <w:szCs w:val="28"/>
        </w:rPr>
        <w:t>Answer key:</w:t>
      </w:r>
      <w:r w:rsidR="005A49D8" w:rsidRPr="00F1349C">
        <w:rPr>
          <w:rFonts w:asciiTheme="majorHAnsi" w:hAnsiTheme="majorHAnsi" w:cstheme="majorHAnsi"/>
          <w:bCs/>
          <w:sz w:val="28"/>
          <w:szCs w:val="28"/>
        </w:rPr>
        <w:t xml:space="preserve"> 1 </w:t>
      </w:r>
      <w:r w:rsidR="005A49D8" w:rsidRPr="00F1349C">
        <w:rPr>
          <w:rFonts w:asciiTheme="majorHAnsi" w:eastAsia="Gungsuh" w:hAnsiTheme="majorHAnsi" w:cstheme="majorHAnsi"/>
          <w:b/>
          <w:color w:val="231F20"/>
          <w:sz w:val="28"/>
          <w:szCs w:val="28"/>
        </w:rPr>
        <w:t>√          2. √            3.           4. √</w:t>
      </w:r>
    </w:p>
    <w:p w14:paraId="664EA2A4" w14:textId="78C7258B" w:rsidR="00EF5A6B" w:rsidRPr="00F1349C" w:rsidRDefault="000F6B96" w:rsidP="00F1349C">
      <w:pPr>
        <w:pStyle w:val="NoSpacing"/>
        <w:rPr>
          <w:rFonts w:asciiTheme="majorHAnsi" w:hAnsiTheme="majorHAnsi" w:cstheme="majorHAnsi"/>
          <w:b/>
          <w:color w:val="231F20"/>
          <w:sz w:val="28"/>
          <w:szCs w:val="28"/>
        </w:rPr>
      </w:pPr>
      <w:r w:rsidRPr="00F1349C">
        <w:rPr>
          <w:rFonts w:asciiTheme="majorHAnsi" w:hAnsiTheme="majorHAnsi" w:cstheme="majorHAnsi"/>
          <w:b/>
          <w:sz w:val="28"/>
          <w:szCs w:val="28"/>
          <w:lang w:val="vi-VN"/>
        </w:rPr>
        <w:t>*</w:t>
      </w:r>
      <w:r w:rsidRPr="00F1349C">
        <w:rPr>
          <w:rFonts w:asciiTheme="majorHAnsi" w:hAnsiTheme="majorHAnsi" w:cstheme="majorHAnsi"/>
          <w:b/>
          <w:sz w:val="28"/>
          <w:szCs w:val="28"/>
        </w:rPr>
        <w:t>Activity</w:t>
      </w:r>
      <w:r w:rsidRPr="00F1349C">
        <w:rPr>
          <w:rFonts w:asciiTheme="majorHAnsi" w:hAnsiTheme="majorHAnsi" w:cstheme="majorHAnsi"/>
          <w:b/>
          <w:sz w:val="28"/>
          <w:szCs w:val="28"/>
          <w:lang w:val="vi-VN"/>
        </w:rPr>
        <w:t xml:space="preserve"> </w:t>
      </w:r>
      <w:r w:rsidR="00EF5A6B" w:rsidRPr="00F1349C">
        <w:rPr>
          <w:rFonts w:asciiTheme="majorHAnsi" w:hAnsiTheme="majorHAnsi" w:cstheme="majorHAnsi"/>
          <w:b/>
          <w:sz w:val="28"/>
          <w:szCs w:val="28"/>
        </w:rPr>
        <w:t xml:space="preserve">3: </w:t>
      </w:r>
      <w:r w:rsidR="00EF5A6B" w:rsidRPr="00F1349C">
        <w:rPr>
          <w:rFonts w:asciiTheme="majorHAnsi" w:hAnsiTheme="majorHAnsi" w:cstheme="majorHAnsi"/>
          <w:b/>
          <w:color w:val="231F20"/>
          <w:sz w:val="28"/>
          <w:szCs w:val="28"/>
        </w:rPr>
        <w:t>Listen again and choose the correct answer.</w:t>
      </w:r>
    </w:p>
    <w:p w14:paraId="474230E9" w14:textId="77777777" w:rsidR="000F6B96" w:rsidRPr="00F1349C" w:rsidRDefault="000F6B96" w:rsidP="00F1349C">
      <w:pPr>
        <w:ind w:hanging="2"/>
        <w:rPr>
          <w:rFonts w:asciiTheme="majorHAnsi" w:hAnsiTheme="majorHAnsi" w:cstheme="majorHAnsi"/>
          <w:color w:val="000000"/>
          <w:sz w:val="28"/>
          <w:szCs w:val="28"/>
        </w:rPr>
      </w:pPr>
      <w:r w:rsidRPr="00F1349C">
        <w:rPr>
          <w:rFonts w:asciiTheme="majorHAnsi" w:hAnsiTheme="majorHAnsi" w:cstheme="majorHAnsi"/>
          <w:color w:val="000000"/>
          <w:sz w:val="28"/>
          <w:szCs w:val="28"/>
        </w:rPr>
        <w:t xml:space="preserve">Have Ss read through the sentences first. </w:t>
      </w:r>
    </w:p>
    <w:p w14:paraId="515B298B" w14:textId="77777777" w:rsidR="000F6B96" w:rsidRPr="00F1349C" w:rsidRDefault="000F6B96" w:rsidP="00F1349C">
      <w:pPr>
        <w:ind w:hanging="2"/>
        <w:rPr>
          <w:rFonts w:asciiTheme="majorHAnsi" w:hAnsiTheme="majorHAnsi" w:cstheme="majorHAnsi"/>
          <w:color w:val="000000"/>
          <w:sz w:val="28"/>
          <w:szCs w:val="28"/>
        </w:rPr>
      </w:pPr>
      <w:r w:rsidRPr="00F1349C">
        <w:rPr>
          <w:rFonts w:asciiTheme="majorHAnsi" w:hAnsiTheme="majorHAnsi" w:cstheme="majorHAnsi"/>
          <w:color w:val="000000"/>
          <w:sz w:val="28"/>
          <w:szCs w:val="28"/>
        </w:rPr>
        <w:t xml:space="preserve">- Play the recording once or twice. Ask Ss to listen carefully and choose the correct answers. </w:t>
      </w:r>
    </w:p>
    <w:p w14:paraId="31559D9A" w14:textId="77777777" w:rsidR="000F6B96" w:rsidRPr="00F1349C" w:rsidRDefault="000F6B96" w:rsidP="00F1349C">
      <w:pPr>
        <w:ind w:hanging="2"/>
        <w:rPr>
          <w:rFonts w:asciiTheme="majorHAnsi" w:hAnsiTheme="majorHAnsi" w:cstheme="majorHAnsi"/>
          <w:color w:val="000000"/>
          <w:sz w:val="28"/>
          <w:szCs w:val="28"/>
        </w:rPr>
      </w:pPr>
      <w:r w:rsidRPr="00F1349C">
        <w:rPr>
          <w:rFonts w:asciiTheme="majorHAnsi" w:hAnsiTheme="majorHAnsi" w:cstheme="majorHAnsi"/>
          <w:color w:val="000000"/>
          <w:sz w:val="28"/>
          <w:szCs w:val="28"/>
        </w:rPr>
        <w:t>- Play the recording once more for Ss to check their answers.</w:t>
      </w:r>
    </w:p>
    <w:p w14:paraId="7B849F56" w14:textId="77777777" w:rsidR="004C1AF6" w:rsidRPr="00F1349C" w:rsidRDefault="004C1AF6" w:rsidP="00F1349C">
      <w:pPr>
        <w:ind w:hanging="2"/>
        <w:rPr>
          <w:rFonts w:asciiTheme="majorHAnsi" w:hAnsiTheme="majorHAnsi" w:cstheme="majorHAnsi"/>
          <w:b/>
          <w:i/>
          <w:sz w:val="28"/>
          <w:szCs w:val="28"/>
        </w:rPr>
      </w:pPr>
      <w:r w:rsidRPr="00F1349C">
        <w:rPr>
          <w:rFonts w:asciiTheme="majorHAnsi" w:hAnsiTheme="majorHAnsi" w:cstheme="majorHAnsi"/>
          <w:b/>
          <w:i/>
          <w:sz w:val="28"/>
          <w:szCs w:val="28"/>
        </w:rPr>
        <w:t>Answer key:</w:t>
      </w:r>
    </w:p>
    <w:p w14:paraId="5050DA05" w14:textId="33A95331" w:rsidR="004C1AF6" w:rsidRPr="00F1349C" w:rsidRDefault="004C1AF6" w:rsidP="00F1349C">
      <w:pPr>
        <w:numPr>
          <w:ilvl w:val="0"/>
          <w:numId w:val="1"/>
        </w:numPr>
        <w:suppressAutoHyphens/>
        <w:ind w:leftChars="-1" w:left="1" w:hangingChars="1" w:hanging="3"/>
        <w:textAlignment w:val="top"/>
        <w:outlineLvl w:val="0"/>
        <w:rPr>
          <w:rFonts w:asciiTheme="majorHAnsi" w:hAnsiTheme="majorHAnsi" w:cstheme="majorHAnsi"/>
          <w:color w:val="000000"/>
          <w:sz w:val="28"/>
          <w:szCs w:val="28"/>
        </w:rPr>
      </w:pPr>
      <w:r w:rsidRPr="00F1349C">
        <w:rPr>
          <w:rFonts w:asciiTheme="majorHAnsi" w:hAnsiTheme="majorHAnsi" w:cstheme="majorHAnsi"/>
          <w:color w:val="000000"/>
          <w:sz w:val="28"/>
          <w:szCs w:val="28"/>
        </w:rPr>
        <w:t>B</w:t>
      </w:r>
      <w:r w:rsidRPr="00F1349C">
        <w:rPr>
          <w:rFonts w:asciiTheme="majorHAnsi" w:hAnsiTheme="majorHAnsi" w:cstheme="majorHAnsi"/>
          <w:color w:val="000000"/>
          <w:sz w:val="28"/>
          <w:szCs w:val="28"/>
        </w:rPr>
        <w:tab/>
        <w:t>2. A           3. A          4.C</w:t>
      </w:r>
      <w:r w:rsidRPr="00F1349C">
        <w:rPr>
          <w:rFonts w:asciiTheme="majorHAnsi" w:hAnsiTheme="majorHAnsi" w:cstheme="majorHAnsi"/>
          <w:color w:val="000000"/>
          <w:sz w:val="28"/>
          <w:szCs w:val="28"/>
        </w:rPr>
        <w:tab/>
      </w:r>
      <w:r w:rsidRPr="00F1349C">
        <w:rPr>
          <w:rFonts w:asciiTheme="majorHAnsi" w:hAnsiTheme="majorHAnsi" w:cstheme="majorHAnsi"/>
          <w:color w:val="000000"/>
          <w:sz w:val="28"/>
          <w:szCs w:val="28"/>
        </w:rPr>
        <w:tab/>
      </w:r>
      <w:r w:rsidRPr="00F1349C">
        <w:rPr>
          <w:rFonts w:asciiTheme="majorHAnsi" w:hAnsiTheme="majorHAnsi" w:cstheme="majorHAnsi"/>
          <w:color w:val="000000"/>
          <w:sz w:val="28"/>
          <w:szCs w:val="28"/>
        </w:rPr>
        <w:tab/>
      </w:r>
    </w:p>
    <w:p w14:paraId="5921EF0F" w14:textId="328B655E" w:rsidR="002E3754" w:rsidRPr="00F1349C" w:rsidRDefault="002E3754" w:rsidP="00F1349C">
      <w:pPr>
        <w:pStyle w:val="NoSpacing"/>
        <w:rPr>
          <w:rFonts w:asciiTheme="majorHAnsi" w:hAnsiTheme="majorHAnsi" w:cstheme="majorHAnsi"/>
          <w:b/>
          <w:sz w:val="28"/>
          <w:szCs w:val="28"/>
        </w:rPr>
      </w:pPr>
      <w:r w:rsidRPr="00F1349C">
        <w:rPr>
          <w:rFonts w:asciiTheme="majorHAnsi" w:hAnsiTheme="majorHAnsi" w:cstheme="majorHAnsi"/>
          <w:b/>
          <w:sz w:val="28"/>
          <w:szCs w:val="28"/>
        </w:rPr>
        <w:t xml:space="preserve">4. </w:t>
      </w:r>
      <w:r w:rsidRPr="00F1349C">
        <w:rPr>
          <w:rFonts w:asciiTheme="majorHAnsi" w:eastAsia="Times New Roman" w:hAnsiTheme="majorHAnsi" w:cstheme="majorHAnsi"/>
          <w:b/>
          <w:sz w:val="28"/>
          <w:szCs w:val="28"/>
        </w:rPr>
        <w:t>POST- STAGE</w:t>
      </w:r>
      <w:r w:rsidRPr="00F1349C">
        <w:rPr>
          <w:rFonts w:asciiTheme="majorHAnsi" w:hAnsiTheme="majorHAnsi" w:cstheme="majorHAnsi"/>
          <w:b/>
          <w:sz w:val="28"/>
          <w:szCs w:val="28"/>
        </w:rPr>
        <w:t xml:space="preserve">: </w:t>
      </w:r>
    </w:p>
    <w:p w14:paraId="03E9466F" w14:textId="67328E5C" w:rsidR="003E5150" w:rsidRPr="00905F63" w:rsidRDefault="004D450B" w:rsidP="00F1349C">
      <w:pPr>
        <w:ind w:hanging="2"/>
        <w:rPr>
          <w:rFonts w:asciiTheme="majorHAnsi" w:hAnsiTheme="majorHAnsi" w:cstheme="majorHAnsi"/>
          <w:i/>
          <w:color w:val="000000"/>
          <w:sz w:val="28"/>
          <w:szCs w:val="28"/>
        </w:rPr>
      </w:pPr>
      <w:r w:rsidRPr="00F1349C">
        <w:rPr>
          <w:rStyle w:val="Strong"/>
          <w:rFonts w:asciiTheme="majorHAnsi" w:hAnsiTheme="majorHAnsi" w:cstheme="majorHAnsi"/>
          <w:sz w:val="28"/>
          <w:szCs w:val="28"/>
        </w:rPr>
        <w:t xml:space="preserve">Aim: </w:t>
      </w:r>
      <w:r w:rsidRPr="00F1349C">
        <w:rPr>
          <w:rFonts w:asciiTheme="majorHAnsi" w:hAnsiTheme="majorHAnsi" w:cstheme="majorHAnsi"/>
          <w:sz w:val="28"/>
          <w:szCs w:val="28"/>
        </w:rPr>
        <w:t xml:space="preserve"> Students </w:t>
      </w:r>
      <w:r w:rsidRPr="00905F63">
        <w:rPr>
          <w:rFonts w:asciiTheme="majorHAnsi" w:hAnsiTheme="majorHAnsi" w:cstheme="majorHAnsi"/>
          <w:i/>
          <w:sz w:val="28"/>
          <w:szCs w:val="28"/>
        </w:rPr>
        <w:t xml:space="preserve">can </w:t>
      </w:r>
      <w:r w:rsidR="00905F63" w:rsidRPr="00905F63">
        <w:rPr>
          <w:rFonts w:asciiTheme="majorHAnsi" w:hAnsiTheme="majorHAnsi" w:cstheme="majorHAnsi"/>
          <w:i/>
          <w:sz w:val="28"/>
          <w:szCs w:val="28"/>
        </w:rPr>
        <w:t xml:space="preserve">   </w:t>
      </w:r>
      <w:r w:rsidR="003E5150" w:rsidRPr="00905F63">
        <w:rPr>
          <w:rFonts w:asciiTheme="majorHAnsi" w:hAnsiTheme="majorHAnsi" w:cstheme="majorHAnsi"/>
          <w:i/>
          <w:sz w:val="28"/>
          <w:szCs w:val="28"/>
        </w:rPr>
        <w:t>-</w:t>
      </w:r>
      <w:r w:rsidR="00905F63" w:rsidRPr="00905F63">
        <w:rPr>
          <w:rFonts w:asciiTheme="majorHAnsi" w:hAnsiTheme="majorHAnsi" w:cstheme="majorHAnsi"/>
          <w:i/>
          <w:sz w:val="28"/>
          <w:szCs w:val="28"/>
        </w:rPr>
        <w:t xml:space="preserve"> </w:t>
      </w:r>
      <w:r w:rsidR="003E5150" w:rsidRPr="00905F63">
        <w:rPr>
          <w:rFonts w:asciiTheme="majorHAnsi" w:hAnsiTheme="majorHAnsi" w:cstheme="majorHAnsi"/>
          <w:i/>
          <w:color w:val="000000"/>
          <w:sz w:val="28"/>
          <w:szCs w:val="28"/>
        </w:rPr>
        <w:t>ask and answer about school days in the past;</w:t>
      </w:r>
    </w:p>
    <w:p w14:paraId="273FCD2B" w14:textId="185BC08B" w:rsidR="003E5150" w:rsidRPr="00905F63" w:rsidRDefault="000D100E" w:rsidP="00F1349C">
      <w:pPr>
        <w:ind w:hanging="2"/>
        <w:rPr>
          <w:rFonts w:asciiTheme="majorHAnsi" w:hAnsiTheme="majorHAnsi" w:cstheme="majorHAnsi"/>
          <w:i/>
          <w:color w:val="000000"/>
          <w:sz w:val="28"/>
          <w:szCs w:val="28"/>
        </w:rPr>
      </w:pPr>
      <w:r w:rsidRPr="00905F63">
        <w:rPr>
          <w:rFonts w:asciiTheme="majorHAnsi" w:hAnsiTheme="majorHAnsi" w:cstheme="majorHAnsi"/>
          <w:i/>
          <w:color w:val="000000"/>
          <w:sz w:val="28"/>
          <w:szCs w:val="28"/>
        </w:rPr>
        <w:t xml:space="preserve">                                   </w:t>
      </w:r>
      <w:r w:rsidR="003E5150" w:rsidRPr="00905F63">
        <w:rPr>
          <w:rFonts w:asciiTheme="majorHAnsi" w:hAnsiTheme="majorHAnsi" w:cstheme="majorHAnsi"/>
          <w:i/>
          <w:color w:val="000000"/>
          <w:sz w:val="28"/>
          <w:szCs w:val="28"/>
        </w:rPr>
        <w:t>-  write a paragraph about school days in the past.</w:t>
      </w:r>
    </w:p>
    <w:p w14:paraId="5C19C81B" w14:textId="55AEB0FA" w:rsidR="004C1AF6" w:rsidRPr="00F1349C" w:rsidRDefault="004C1AF6" w:rsidP="00F1349C">
      <w:pPr>
        <w:suppressAutoHyphens/>
        <w:textAlignment w:val="top"/>
        <w:outlineLvl w:val="0"/>
        <w:rPr>
          <w:rFonts w:asciiTheme="majorHAnsi" w:hAnsiTheme="majorHAnsi" w:cstheme="majorHAnsi"/>
          <w:color w:val="000000"/>
          <w:sz w:val="28"/>
          <w:szCs w:val="28"/>
        </w:rPr>
      </w:pPr>
    </w:p>
    <w:p w14:paraId="7FCF1AC0" w14:textId="06E3BFF1" w:rsidR="000F6B96" w:rsidRPr="00F1349C" w:rsidRDefault="00671D6A" w:rsidP="00F1349C">
      <w:pPr>
        <w:pStyle w:val="NoSpacing"/>
        <w:rPr>
          <w:rFonts w:asciiTheme="majorHAnsi" w:hAnsiTheme="majorHAnsi" w:cstheme="majorHAnsi"/>
          <w:b/>
          <w:color w:val="231F20"/>
          <w:sz w:val="28"/>
          <w:szCs w:val="28"/>
        </w:rPr>
      </w:pPr>
      <w:r w:rsidRPr="00F1349C">
        <w:rPr>
          <w:rFonts w:asciiTheme="majorHAnsi" w:hAnsiTheme="majorHAnsi" w:cstheme="majorHAnsi"/>
          <w:b/>
          <w:sz w:val="28"/>
          <w:szCs w:val="28"/>
        </w:rPr>
        <w:t xml:space="preserve">Activity 4: </w:t>
      </w:r>
      <w:r w:rsidRPr="00F1349C">
        <w:rPr>
          <w:rFonts w:asciiTheme="majorHAnsi" w:hAnsiTheme="majorHAnsi" w:cstheme="majorHAnsi"/>
          <w:b/>
          <w:color w:val="231F20"/>
          <w:sz w:val="28"/>
          <w:szCs w:val="28"/>
        </w:rPr>
        <w:t>Work in pairs. Ask and answer about school days in the past.</w:t>
      </w:r>
    </w:p>
    <w:p w14:paraId="2B92EEAA" w14:textId="77777777" w:rsidR="00671D6A" w:rsidRPr="00F1349C" w:rsidRDefault="00671D6A" w:rsidP="00F1349C">
      <w:pPr>
        <w:ind w:right="-117" w:hanging="2"/>
        <w:rPr>
          <w:rFonts w:asciiTheme="majorHAnsi" w:hAnsiTheme="majorHAnsi" w:cstheme="majorHAnsi"/>
          <w:color w:val="000000"/>
          <w:sz w:val="28"/>
          <w:szCs w:val="28"/>
        </w:rPr>
      </w:pPr>
      <w:r w:rsidRPr="00F1349C">
        <w:rPr>
          <w:rFonts w:asciiTheme="majorHAnsi" w:hAnsiTheme="majorHAnsi" w:cstheme="majorHAnsi"/>
          <w:color w:val="000000"/>
          <w:sz w:val="28"/>
          <w:szCs w:val="28"/>
        </w:rPr>
        <w:t xml:space="preserve">Have Ss work in pairs. Tell them to use the cues given to ask and answer about school days in the past. </w:t>
      </w:r>
    </w:p>
    <w:p w14:paraId="486764EE" w14:textId="7A047FC3" w:rsidR="00671D6A" w:rsidRPr="00F1349C" w:rsidRDefault="00775302" w:rsidP="00F1349C">
      <w:pPr>
        <w:pStyle w:val="NoSpacing"/>
        <w:rPr>
          <w:rFonts w:asciiTheme="majorHAnsi" w:hAnsiTheme="majorHAnsi" w:cstheme="majorHAnsi"/>
          <w:bCs/>
          <w:sz w:val="28"/>
          <w:szCs w:val="28"/>
        </w:rPr>
      </w:pPr>
      <w:r w:rsidRPr="00F1349C">
        <w:rPr>
          <w:rFonts w:asciiTheme="majorHAnsi" w:hAnsiTheme="majorHAnsi" w:cstheme="majorHAnsi"/>
          <w:color w:val="000000"/>
          <w:sz w:val="28"/>
          <w:szCs w:val="28"/>
        </w:rPr>
        <w:t>- Tell them they can refer to the listening text for their answers.</w:t>
      </w:r>
    </w:p>
    <w:p w14:paraId="46B4AD09" w14:textId="77777777" w:rsidR="009E7960" w:rsidRPr="00F1349C" w:rsidRDefault="009E7960" w:rsidP="00F1349C">
      <w:pPr>
        <w:ind w:right="-109" w:hanging="2"/>
        <w:rPr>
          <w:rFonts w:asciiTheme="majorHAnsi" w:hAnsiTheme="majorHAnsi" w:cstheme="majorHAnsi"/>
          <w:b/>
          <w:i/>
          <w:color w:val="231F20"/>
          <w:sz w:val="28"/>
          <w:szCs w:val="28"/>
        </w:rPr>
      </w:pPr>
      <w:r w:rsidRPr="00F1349C">
        <w:rPr>
          <w:rFonts w:asciiTheme="majorHAnsi" w:hAnsiTheme="majorHAnsi" w:cstheme="majorHAnsi"/>
          <w:b/>
          <w:i/>
          <w:color w:val="231F20"/>
          <w:sz w:val="28"/>
          <w:szCs w:val="28"/>
        </w:rPr>
        <w:t xml:space="preserve">Cues </w:t>
      </w:r>
    </w:p>
    <w:p w14:paraId="1C5EFBED" w14:textId="77777777" w:rsidR="009E7960" w:rsidRPr="00F1349C" w:rsidRDefault="009E7960" w:rsidP="00F1349C">
      <w:pPr>
        <w:ind w:right="-109" w:hanging="2"/>
        <w:rPr>
          <w:rFonts w:asciiTheme="majorHAnsi" w:hAnsiTheme="majorHAnsi" w:cstheme="majorHAnsi"/>
          <w:color w:val="000000"/>
          <w:sz w:val="28"/>
          <w:szCs w:val="28"/>
        </w:rPr>
      </w:pPr>
      <w:r w:rsidRPr="00F1349C">
        <w:rPr>
          <w:rFonts w:asciiTheme="majorHAnsi" w:hAnsiTheme="majorHAnsi" w:cstheme="majorHAnsi"/>
          <w:color w:val="000000"/>
          <w:sz w:val="28"/>
          <w:szCs w:val="28"/>
        </w:rPr>
        <w:t xml:space="preserve">+ school time </w:t>
      </w:r>
      <w:r w:rsidRPr="00F1349C">
        <w:rPr>
          <w:rFonts w:asciiTheme="majorHAnsi" w:hAnsiTheme="majorHAnsi" w:cstheme="majorHAnsi"/>
          <w:i/>
          <w:color w:val="000000"/>
          <w:sz w:val="28"/>
          <w:szCs w:val="28"/>
        </w:rPr>
        <w:t>(When …)</w:t>
      </w:r>
    </w:p>
    <w:p w14:paraId="02F37BC8" w14:textId="0B2516E0" w:rsidR="009E7960" w:rsidRPr="00F1349C" w:rsidRDefault="009E7960" w:rsidP="00F1349C">
      <w:pPr>
        <w:ind w:right="-109" w:hanging="2"/>
        <w:rPr>
          <w:rFonts w:asciiTheme="majorHAnsi" w:hAnsiTheme="majorHAnsi" w:cstheme="majorHAnsi"/>
          <w:color w:val="000000"/>
          <w:sz w:val="28"/>
          <w:szCs w:val="28"/>
        </w:rPr>
      </w:pPr>
      <w:r w:rsidRPr="00F1349C">
        <w:rPr>
          <w:rFonts w:asciiTheme="majorHAnsi" w:hAnsiTheme="majorHAnsi" w:cstheme="majorHAnsi"/>
          <w:color w:val="000000"/>
          <w:sz w:val="28"/>
          <w:szCs w:val="28"/>
        </w:rPr>
        <w:t xml:space="preserve">+ </w:t>
      </w:r>
      <w:r w:rsidR="00905F63">
        <w:rPr>
          <w:rFonts w:asciiTheme="majorHAnsi" w:hAnsiTheme="majorHAnsi" w:cstheme="majorHAnsi"/>
          <w:color w:val="000000"/>
          <w:sz w:val="28"/>
          <w:szCs w:val="28"/>
        </w:rPr>
        <w:t xml:space="preserve">school/ </w:t>
      </w:r>
      <w:r w:rsidRPr="00F1349C">
        <w:rPr>
          <w:rFonts w:asciiTheme="majorHAnsi" w:hAnsiTheme="majorHAnsi" w:cstheme="majorHAnsi"/>
          <w:color w:val="000000"/>
          <w:sz w:val="28"/>
          <w:szCs w:val="28"/>
        </w:rPr>
        <w:t xml:space="preserve">subjects </w:t>
      </w:r>
      <w:r w:rsidRPr="00F1349C">
        <w:rPr>
          <w:rFonts w:asciiTheme="majorHAnsi" w:hAnsiTheme="majorHAnsi" w:cstheme="majorHAnsi"/>
          <w:i/>
          <w:color w:val="000000"/>
          <w:sz w:val="28"/>
          <w:szCs w:val="28"/>
        </w:rPr>
        <w:t>(What …)</w:t>
      </w:r>
    </w:p>
    <w:p w14:paraId="72B08A21" w14:textId="77777777" w:rsidR="009E7960" w:rsidRPr="00F1349C" w:rsidRDefault="009E7960" w:rsidP="00F1349C">
      <w:pPr>
        <w:ind w:right="-109" w:hanging="2"/>
        <w:rPr>
          <w:rFonts w:asciiTheme="majorHAnsi" w:hAnsiTheme="majorHAnsi" w:cstheme="majorHAnsi"/>
          <w:color w:val="000000"/>
          <w:sz w:val="28"/>
          <w:szCs w:val="28"/>
        </w:rPr>
      </w:pPr>
      <w:r w:rsidRPr="00F1349C">
        <w:rPr>
          <w:rFonts w:asciiTheme="majorHAnsi" w:hAnsiTheme="majorHAnsi" w:cstheme="majorHAnsi"/>
          <w:color w:val="000000"/>
          <w:sz w:val="28"/>
          <w:szCs w:val="28"/>
        </w:rPr>
        <w:t xml:space="preserve">+ leisure time activities </w:t>
      </w:r>
      <w:r w:rsidRPr="00F1349C">
        <w:rPr>
          <w:rFonts w:asciiTheme="majorHAnsi" w:hAnsiTheme="majorHAnsi" w:cstheme="majorHAnsi"/>
          <w:i/>
          <w:color w:val="000000"/>
          <w:sz w:val="28"/>
          <w:szCs w:val="28"/>
        </w:rPr>
        <w:t>(What …)</w:t>
      </w:r>
    </w:p>
    <w:p w14:paraId="79B00234" w14:textId="77777777" w:rsidR="009E7960" w:rsidRPr="00F1349C" w:rsidRDefault="009E7960" w:rsidP="00F1349C">
      <w:pPr>
        <w:ind w:right="-109" w:hanging="2"/>
        <w:rPr>
          <w:rFonts w:asciiTheme="majorHAnsi" w:hAnsiTheme="majorHAnsi" w:cstheme="majorHAnsi"/>
          <w:color w:val="000000"/>
          <w:sz w:val="28"/>
          <w:szCs w:val="28"/>
        </w:rPr>
      </w:pPr>
      <w:r w:rsidRPr="00F1349C">
        <w:rPr>
          <w:rFonts w:asciiTheme="majorHAnsi" w:hAnsiTheme="majorHAnsi" w:cstheme="majorHAnsi"/>
          <w:color w:val="000000"/>
          <w:sz w:val="28"/>
          <w:szCs w:val="28"/>
        </w:rPr>
        <w:t xml:space="preserve">+ summer holiday </w:t>
      </w:r>
      <w:r w:rsidRPr="00F1349C">
        <w:rPr>
          <w:rFonts w:asciiTheme="majorHAnsi" w:hAnsiTheme="majorHAnsi" w:cstheme="majorHAnsi"/>
          <w:i/>
          <w:color w:val="000000"/>
          <w:sz w:val="28"/>
          <w:szCs w:val="28"/>
        </w:rPr>
        <w:t>(How long …)</w:t>
      </w:r>
    </w:p>
    <w:p w14:paraId="73D75EBB" w14:textId="70518C95" w:rsidR="00567F2F" w:rsidRPr="00F1349C" w:rsidRDefault="009E7960" w:rsidP="00F1349C">
      <w:pPr>
        <w:pStyle w:val="NoSpacing"/>
        <w:rPr>
          <w:rFonts w:asciiTheme="majorHAnsi" w:hAnsiTheme="majorHAnsi" w:cstheme="majorHAnsi"/>
          <w:i/>
          <w:color w:val="000000"/>
          <w:sz w:val="28"/>
          <w:szCs w:val="28"/>
        </w:rPr>
      </w:pPr>
      <w:r w:rsidRPr="00F1349C">
        <w:rPr>
          <w:rFonts w:asciiTheme="majorHAnsi" w:hAnsiTheme="majorHAnsi" w:cstheme="majorHAnsi"/>
          <w:color w:val="000000"/>
          <w:sz w:val="28"/>
          <w:szCs w:val="28"/>
        </w:rPr>
        <w:t xml:space="preserve">+ means of transport to school </w:t>
      </w:r>
      <w:r w:rsidRPr="00F1349C">
        <w:rPr>
          <w:rFonts w:asciiTheme="majorHAnsi" w:hAnsiTheme="majorHAnsi" w:cstheme="majorHAnsi"/>
          <w:i/>
          <w:color w:val="000000"/>
          <w:sz w:val="28"/>
          <w:szCs w:val="28"/>
        </w:rPr>
        <w:t>(How …)</w:t>
      </w:r>
    </w:p>
    <w:p w14:paraId="7D8EDFE3" w14:textId="74123F35" w:rsidR="0050788D" w:rsidRPr="00F1349C" w:rsidRDefault="0050788D" w:rsidP="00F1349C">
      <w:pPr>
        <w:pStyle w:val="NoSpacing"/>
        <w:rPr>
          <w:rFonts w:asciiTheme="majorHAnsi" w:hAnsiTheme="majorHAnsi" w:cstheme="majorHAnsi"/>
          <w:i/>
          <w:color w:val="000000"/>
          <w:sz w:val="28"/>
          <w:szCs w:val="28"/>
        </w:rPr>
      </w:pPr>
      <w:r w:rsidRPr="00F1349C">
        <w:rPr>
          <w:rFonts w:asciiTheme="majorHAnsi" w:hAnsiTheme="majorHAnsi" w:cstheme="majorHAnsi"/>
          <w:i/>
          <w:color w:val="000000"/>
          <w:sz w:val="28"/>
          <w:szCs w:val="28"/>
        </w:rPr>
        <w:t xml:space="preserve">When did they </w:t>
      </w:r>
      <w:r w:rsidR="003E5E56" w:rsidRPr="00F1349C">
        <w:rPr>
          <w:rFonts w:asciiTheme="majorHAnsi" w:hAnsiTheme="majorHAnsi" w:cstheme="majorHAnsi"/>
          <w:i/>
          <w:color w:val="000000"/>
          <w:sz w:val="28"/>
          <w:szCs w:val="28"/>
        </w:rPr>
        <w:t xml:space="preserve">have lessons </w:t>
      </w:r>
      <w:r w:rsidR="003D49D7" w:rsidRPr="00F1349C">
        <w:rPr>
          <w:rFonts w:asciiTheme="majorHAnsi" w:hAnsiTheme="majorHAnsi" w:cstheme="majorHAnsi"/>
          <w:i/>
          <w:color w:val="000000"/>
          <w:sz w:val="28"/>
          <w:szCs w:val="28"/>
        </w:rPr>
        <w:t>?</w:t>
      </w:r>
    </w:p>
    <w:p w14:paraId="2A1415B8" w14:textId="31C59817" w:rsidR="003D49D7" w:rsidRPr="00F1349C" w:rsidRDefault="003D49D7" w:rsidP="00F1349C">
      <w:pPr>
        <w:pStyle w:val="NoSpacing"/>
        <w:rPr>
          <w:rFonts w:asciiTheme="majorHAnsi" w:hAnsiTheme="majorHAnsi" w:cstheme="majorHAnsi"/>
          <w:i/>
          <w:color w:val="000000"/>
          <w:sz w:val="28"/>
          <w:szCs w:val="28"/>
        </w:rPr>
      </w:pPr>
      <w:r w:rsidRPr="00F1349C">
        <w:rPr>
          <w:rFonts w:asciiTheme="majorHAnsi" w:hAnsiTheme="majorHAnsi" w:cstheme="majorHAnsi"/>
          <w:i/>
          <w:color w:val="000000"/>
          <w:sz w:val="28"/>
          <w:szCs w:val="28"/>
        </w:rPr>
        <w:t xml:space="preserve">What </w:t>
      </w:r>
      <w:r w:rsidR="002C7948" w:rsidRPr="00F1349C">
        <w:rPr>
          <w:rFonts w:asciiTheme="majorHAnsi" w:hAnsiTheme="majorHAnsi" w:cstheme="majorHAnsi"/>
          <w:i/>
          <w:color w:val="000000"/>
          <w:sz w:val="28"/>
          <w:szCs w:val="28"/>
        </w:rPr>
        <w:t>school subjects did they learn?</w:t>
      </w:r>
    </w:p>
    <w:p w14:paraId="4683F6FF" w14:textId="6F8B024C" w:rsidR="001D36B7" w:rsidRPr="00F1349C" w:rsidRDefault="001D36B7" w:rsidP="00F1349C">
      <w:pPr>
        <w:pStyle w:val="NoSpacing"/>
        <w:rPr>
          <w:rFonts w:asciiTheme="majorHAnsi" w:hAnsiTheme="majorHAnsi" w:cstheme="majorHAnsi"/>
          <w:i/>
          <w:color w:val="000000"/>
          <w:sz w:val="28"/>
          <w:szCs w:val="28"/>
        </w:rPr>
      </w:pPr>
      <w:r w:rsidRPr="00F1349C">
        <w:rPr>
          <w:rFonts w:asciiTheme="majorHAnsi" w:hAnsiTheme="majorHAnsi" w:cstheme="majorHAnsi"/>
          <w:i/>
          <w:color w:val="000000"/>
          <w:sz w:val="28"/>
          <w:szCs w:val="28"/>
        </w:rPr>
        <w:t>What did they do in their free time</w:t>
      </w:r>
      <w:r w:rsidR="00564493" w:rsidRPr="00F1349C">
        <w:rPr>
          <w:rFonts w:asciiTheme="majorHAnsi" w:hAnsiTheme="majorHAnsi" w:cstheme="majorHAnsi"/>
          <w:i/>
          <w:color w:val="000000"/>
          <w:sz w:val="28"/>
          <w:szCs w:val="28"/>
        </w:rPr>
        <w:t>?</w:t>
      </w:r>
    </w:p>
    <w:p w14:paraId="4102CCCB" w14:textId="3FBE2210" w:rsidR="00564493" w:rsidRPr="00F1349C" w:rsidRDefault="00564493" w:rsidP="00F1349C">
      <w:pPr>
        <w:pStyle w:val="NoSpacing"/>
        <w:rPr>
          <w:rFonts w:asciiTheme="majorHAnsi" w:hAnsiTheme="majorHAnsi" w:cstheme="majorHAnsi"/>
          <w:i/>
          <w:color w:val="000000"/>
          <w:sz w:val="28"/>
          <w:szCs w:val="28"/>
        </w:rPr>
      </w:pPr>
      <w:r w:rsidRPr="00F1349C">
        <w:rPr>
          <w:rFonts w:asciiTheme="majorHAnsi" w:hAnsiTheme="majorHAnsi" w:cstheme="majorHAnsi"/>
          <w:i/>
          <w:color w:val="000000"/>
          <w:sz w:val="28"/>
          <w:szCs w:val="28"/>
        </w:rPr>
        <w:t>How did they get to school?</w:t>
      </w:r>
    </w:p>
    <w:p w14:paraId="675390BD" w14:textId="359B18C1" w:rsidR="00564493" w:rsidRPr="00F1349C" w:rsidRDefault="00564493" w:rsidP="00F1349C">
      <w:pPr>
        <w:pStyle w:val="NoSpacing"/>
        <w:rPr>
          <w:rFonts w:asciiTheme="majorHAnsi" w:hAnsiTheme="majorHAnsi" w:cstheme="majorHAnsi"/>
          <w:b/>
          <w:color w:val="231F20"/>
          <w:sz w:val="28"/>
          <w:szCs w:val="28"/>
        </w:rPr>
      </w:pPr>
      <w:r w:rsidRPr="00F1349C">
        <w:rPr>
          <w:rFonts w:asciiTheme="majorHAnsi" w:hAnsiTheme="majorHAnsi" w:cstheme="majorHAnsi"/>
          <w:b/>
          <w:sz w:val="28"/>
          <w:szCs w:val="28"/>
        </w:rPr>
        <w:t>Activity 5:</w:t>
      </w:r>
      <w:r w:rsidR="00310171" w:rsidRPr="00F1349C">
        <w:rPr>
          <w:rFonts w:asciiTheme="majorHAnsi" w:hAnsiTheme="majorHAnsi" w:cstheme="majorHAnsi"/>
          <w:b/>
          <w:color w:val="231F20"/>
          <w:sz w:val="28"/>
          <w:szCs w:val="28"/>
        </w:rPr>
        <w:t xml:space="preserve"> Write a paragraph (100 - 120 words) about school days in the past.</w:t>
      </w:r>
    </w:p>
    <w:p w14:paraId="500BE3F6" w14:textId="77777777" w:rsidR="00310171" w:rsidRPr="00F1349C" w:rsidRDefault="00310171" w:rsidP="00F1349C">
      <w:pPr>
        <w:pBdr>
          <w:top w:val="nil"/>
          <w:left w:val="nil"/>
          <w:bottom w:val="nil"/>
          <w:right w:val="nil"/>
          <w:between w:val="nil"/>
        </w:pBdr>
        <w:ind w:right="-117" w:hanging="2"/>
        <w:rPr>
          <w:rFonts w:asciiTheme="majorHAnsi" w:hAnsiTheme="majorHAnsi" w:cstheme="majorHAnsi"/>
          <w:color w:val="000000"/>
          <w:sz w:val="28"/>
          <w:szCs w:val="28"/>
        </w:rPr>
      </w:pPr>
      <w:r w:rsidRPr="00F1349C">
        <w:rPr>
          <w:rFonts w:asciiTheme="majorHAnsi" w:hAnsiTheme="majorHAnsi" w:cstheme="majorHAnsi"/>
          <w:color w:val="000000"/>
          <w:sz w:val="28"/>
          <w:szCs w:val="28"/>
        </w:rPr>
        <w:t xml:space="preserve">- Tell Ss to use the ideas in </w:t>
      </w:r>
      <w:r w:rsidRPr="00F1349C">
        <w:rPr>
          <w:rFonts w:asciiTheme="majorHAnsi" w:hAnsiTheme="majorHAnsi" w:cstheme="majorHAnsi"/>
          <w:b/>
          <w:color w:val="000000"/>
          <w:sz w:val="28"/>
          <w:szCs w:val="28"/>
        </w:rPr>
        <w:t xml:space="preserve">Activity 4 </w:t>
      </w:r>
      <w:r w:rsidRPr="00F1349C">
        <w:rPr>
          <w:rFonts w:asciiTheme="majorHAnsi" w:hAnsiTheme="majorHAnsi" w:cstheme="majorHAnsi"/>
          <w:color w:val="000000"/>
          <w:sz w:val="28"/>
          <w:szCs w:val="28"/>
        </w:rPr>
        <w:t>for their writing.</w:t>
      </w:r>
    </w:p>
    <w:p w14:paraId="73352E6E" w14:textId="77777777" w:rsidR="00310171" w:rsidRPr="00F1349C" w:rsidRDefault="00310171" w:rsidP="00F1349C">
      <w:pPr>
        <w:pBdr>
          <w:top w:val="nil"/>
          <w:left w:val="nil"/>
          <w:bottom w:val="nil"/>
          <w:right w:val="nil"/>
          <w:between w:val="nil"/>
        </w:pBdr>
        <w:ind w:hanging="2"/>
        <w:rPr>
          <w:rFonts w:asciiTheme="majorHAnsi" w:hAnsiTheme="majorHAnsi" w:cstheme="majorHAnsi"/>
          <w:color w:val="000000"/>
          <w:sz w:val="28"/>
          <w:szCs w:val="28"/>
        </w:rPr>
      </w:pPr>
      <w:r w:rsidRPr="00F1349C">
        <w:rPr>
          <w:rFonts w:asciiTheme="majorHAnsi" w:hAnsiTheme="majorHAnsi" w:cstheme="majorHAnsi"/>
          <w:color w:val="000000"/>
          <w:sz w:val="28"/>
          <w:szCs w:val="28"/>
        </w:rPr>
        <w:t>- Set a time limit for Ss to write the paragraph. Tell them to use the past tense, and pay attention to grammar, use of words, spelling, and punctuation.</w:t>
      </w:r>
    </w:p>
    <w:p w14:paraId="5A431889" w14:textId="77777777" w:rsidR="00310171" w:rsidRPr="00F1349C" w:rsidRDefault="00310171" w:rsidP="00F1349C">
      <w:pPr>
        <w:pBdr>
          <w:top w:val="nil"/>
          <w:left w:val="nil"/>
          <w:bottom w:val="nil"/>
          <w:right w:val="nil"/>
          <w:between w:val="nil"/>
        </w:pBdr>
        <w:ind w:hanging="2"/>
        <w:rPr>
          <w:rFonts w:asciiTheme="majorHAnsi" w:hAnsiTheme="majorHAnsi" w:cstheme="majorHAnsi"/>
          <w:color w:val="000000"/>
          <w:sz w:val="28"/>
          <w:szCs w:val="28"/>
        </w:rPr>
      </w:pPr>
      <w:r w:rsidRPr="00F1349C">
        <w:rPr>
          <w:rFonts w:asciiTheme="majorHAnsi" w:hAnsiTheme="majorHAnsi" w:cstheme="majorHAnsi"/>
          <w:color w:val="000000"/>
          <w:sz w:val="28"/>
          <w:szCs w:val="28"/>
        </w:rPr>
        <w:t xml:space="preserve">- T may collect some Ss’ papers and mark them, and later comment to the class. </w:t>
      </w:r>
    </w:p>
    <w:p w14:paraId="5B11333C" w14:textId="77777777" w:rsidR="00310171" w:rsidRPr="00F1349C" w:rsidRDefault="00310171" w:rsidP="00F1349C">
      <w:pPr>
        <w:pBdr>
          <w:top w:val="nil"/>
          <w:left w:val="nil"/>
          <w:bottom w:val="nil"/>
          <w:right w:val="nil"/>
          <w:between w:val="nil"/>
        </w:pBdr>
        <w:ind w:hanging="2"/>
        <w:rPr>
          <w:rFonts w:asciiTheme="majorHAnsi" w:hAnsiTheme="majorHAnsi" w:cstheme="majorHAnsi"/>
          <w:color w:val="000000"/>
          <w:sz w:val="28"/>
          <w:szCs w:val="28"/>
        </w:rPr>
      </w:pPr>
      <w:r w:rsidRPr="00F1349C">
        <w:rPr>
          <w:rFonts w:asciiTheme="majorHAnsi" w:hAnsiTheme="majorHAnsi" w:cstheme="majorHAnsi"/>
          <w:color w:val="000000"/>
          <w:sz w:val="28"/>
          <w:szCs w:val="28"/>
        </w:rPr>
        <w:t>- If there is not enough time for Ss to do their task in class, have them do it as homework.</w:t>
      </w:r>
    </w:p>
    <w:p w14:paraId="0ED57002" w14:textId="77777777" w:rsidR="00CF6597" w:rsidRPr="00F1349C" w:rsidRDefault="00CF6597" w:rsidP="00F1349C">
      <w:pPr>
        <w:pStyle w:val="NoSpacing"/>
        <w:rPr>
          <w:rFonts w:asciiTheme="majorHAnsi" w:hAnsiTheme="majorHAnsi" w:cstheme="majorHAnsi"/>
          <w:bCs/>
          <w:sz w:val="28"/>
          <w:szCs w:val="28"/>
          <w:lang w:val="vi-VN"/>
        </w:rPr>
      </w:pPr>
      <w:r w:rsidRPr="00F1349C">
        <w:rPr>
          <w:rFonts w:asciiTheme="majorHAnsi" w:hAnsiTheme="majorHAnsi" w:cstheme="majorHAnsi"/>
          <w:b/>
          <w:sz w:val="28"/>
          <w:szCs w:val="28"/>
        </w:rPr>
        <w:t>Sample answer:</w:t>
      </w:r>
      <w:r w:rsidRPr="00F1349C">
        <w:rPr>
          <w:rFonts w:asciiTheme="majorHAnsi" w:hAnsiTheme="majorHAnsi" w:cstheme="majorHAnsi"/>
          <w:bCs/>
          <w:sz w:val="28"/>
          <w:szCs w:val="28"/>
        </w:rPr>
        <w:t xml:space="preserve"> </w:t>
      </w:r>
    </w:p>
    <w:p w14:paraId="179D9201" w14:textId="363732FB" w:rsidR="005045E0" w:rsidRPr="00F1349C" w:rsidRDefault="005045E0" w:rsidP="007A36EB">
      <w:pPr>
        <w:ind w:hanging="2"/>
        <w:jc w:val="both"/>
        <w:rPr>
          <w:rFonts w:asciiTheme="majorHAnsi" w:hAnsiTheme="majorHAnsi" w:cstheme="majorHAnsi"/>
          <w:color w:val="000000"/>
          <w:sz w:val="28"/>
          <w:szCs w:val="28"/>
        </w:rPr>
      </w:pPr>
      <w:r w:rsidRPr="00F1349C">
        <w:rPr>
          <w:rFonts w:asciiTheme="majorHAnsi" w:hAnsiTheme="majorHAnsi" w:cstheme="majorHAnsi"/>
          <w:color w:val="000000"/>
          <w:sz w:val="28"/>
          <w:szCs w:val="28"/>
        </w:rPr>
        <w:t>In the past, Ss had lessons in the morning only. In the afternoon, they stayed home and did other things to help their parents. At school, they learned subjects such as maths, language, history, physics, etc. but they did not have music and arts</w:t>
      </w:r>
      <w:sdt>
        <w:sdtPr>
          <w:rPr>
            <w:rFonts w:asciiTheme="majorHAnsi" w:hAnsiTheme="majorHAnsi" w:cstheme="majorHAnsi"/>
            <w:sz w:val="28"/>
            <w:szCs w:val="28"/>
          </w:rPr>
          <w:tag w:val="goog_rdk_236"/>
          <w:id w:val="1782535375"/>
        </w:sdtPr>
        <w:sdtEndPr/>
        <w:sdtContent>
          <w:del w:id="0" w:author="Nhung Nguyễn" w:date="2024-02-28T22:29:00Z">
            <w:r w:rsidRPr="00F1349C">
              <w:rPr>
                <w:rFonts w:asciiTheme="majorHAnsi" w:hAnsiTheme="majorHAnsi" w:cstheme="majorHAnsi"/>
                <w:color w:val="000000"/>
                <w:sz w:val="28"/>
                <w:szCs w:val="28"/>
              </w:rPr>
              <w:delText xml:space="preserve">, </w:delText>
            </w:r>
          </w:del>
        </w:sdtContent>
      </w:sdt>
      <w:sdt>
        <w:sdtPr>
          <w:rPr>
            <w:rFonts w:asciiTheme="majorHAnsi" w:hAnsiTheme="majorHAnsi" w:cstheme="majorHAnsi"/>
            <w:sz w:val="28"/>
            <w:szCs w:val="28"/>
          </w:rPr>
          <w:tag w:val="goog_rdk_237"/>
          <w:id w:val="-654762147"/>
        </w:sdtPr>
        <w:sdtEndPr/>
        <w:sdtContent>
          <w:ins w:id="1" w:author="Nhung Nguyễn" w:date="2024-02-28T22:29:00Z">
            <w:r w:rsidRPr="00F1349C">
              <w:rPr>
                <w:rFonts w:asciiTheme="majorHAnsi" w:hAnsiTheme="majorHAnsi" w:cstheme="majorHAnsi"/>
                <w:color w:val="000000"/>
                <w:sz w:val="28"/>
                <w:szCs w:val="28"/>
              </w:rPr>
              <w:t xml:space="preserve"> </w:t>
            </w:r>
          </w:ins>
        </w:sdtContent>
      </w:sdt>
      <w:r w:rsidR="0004755E">
        <w:rPr>
          <w:rFonts w:asciiTheme="majorHAnsi" w:hAnsiTheme="majorHAnsi" w:cstheme="majorHAnsi"/>
          <w:color w:val="000000"/>
          <w:sz w:val="28"/>
          <w:szCs w:val="28"/>
        </w:rPr>
        <w:t xml:space="preserve">or computer </w:t>
      </w:r>
      <w:r w:rsidRPr="00F1349C">
        <w:rPr>
          <w:rFonts w:asciiTheme="majorHAnsi" w:hAnsiTheme="majorHAnsi" w:cstheme="majorHAnsi"/>
          <w:color w:val="000000"/>
          <w:sz w:val="28"/>
          <w:szCs w:val="28"/>
        </w:rPr>
        <w:lastRenderedPageBreak/>
        <w:t>sciences. They did not have extra lessons. In their free time they played traditional games such as hide-and-seek, tug of war, skipping, and so on. Every day they went to school on foot. My grandmother told me that they walked barefoot all the time, as they did not have shoes or sandals. They were lucky in that they had a long summer holiday – about three months!</w:t>
      </w:r>
    </w:p>
    <w:p w14:paraId="773FF4B0" w14:textId="77777777" w:rsidR="005045E0" w:rsidRPr="00F1349C" w:rsidRDefault="005045E0" w:rsidP="00F1349C">
      <w:pPr>
        <w:pStyle w:val="NoSpacing"/>
        <w:rPr>
          <w:rFonts w:asciiTheme="majorHAnsi" w:hAnsiTheme="majorHAnsi" w:cstheme="majorHAnsi"/>
          <w:b/>
          <w:sz w:val="28"/>
          <w:szCs w:val="28"/>
          <w:lang w:val="vi-VN"/>
        </w:rPr>
      </w:pPr>
      <w:r w:rsidRPr="00F1349C">
        <w:rPr>
          <w:rFonts w:asciiTheme="majorHAnsi" w:hAnsiTheme="majorHAnsi" w:cstheme="majorHAnsi"/>
          <w:sz w:val="28"/>
          <w:szCs w:val="28"/>
        </w:rPr>
        <w:t xml:space="preserve">* </w:t>
      </w:r>
      <w:r w:rsidRPr="00F1349C">
        <w:rPr>
          <w:rFonts w:asciiTheme="majorHAnsi" w:hAnsiTheme="majorHAnsi" w:cstheme="majorHAnsi"/>
          <w:b/>
          <w:sz w:val="28"/>
          <w:szCs w:val="28"/>
          <w:lang w:val="en-US"/>
        </w:rPr>
        <w:t xml:space="preserve">Wrap-up: </w:t>
      </w:r>
    </w:p>
    <w:p w14:paraId="6B9AF7D9" w14:textId="77777777" w:rsidR="005045E0" w:rsidRPr="00F1349C" w:rsidRDefault="005045E0" w:rsidP="00F1349C">
      <w:pPr>
        <w:pStyle w:val="NoSpacing"/>
        <w:rPr>
          <w:rFonts w:asciiTheme="majorHAnsi" w:eastAsia="Times New Roman" w:hAnsiTheme="majorHAnsi" w:cstheme="majorHAnsi"/>
          <w:bCs/>
          <w:sz w:val="28"/>
          <w:szCs w:val="28"/>
          <w:lang w:val="vi-VN"/>
        </w:rPr>
      </w:pPr>
      <w:r w:rsidRPr="00F1349C">
        <w:rPr>
          <w:rFonts w:asciiTheme="majorHAnsi" w:eastAsia="Times New Roman" w:hAnsiTheme="majorHAnsi" w:cstheme="majorHAnsi"/>
          <w:bCs/>
          <w:sz w:val="28"/>
          <w:szCs w:val="28"/>
        </w:rPr>
        <w:t>- Summarise the main points of the lesson</w:t>
      </w:r>
    </w:p>
    <w:p w14:paraId="33234009" w14:textId="77777777" w:rsidR="005045E0" w:rsidRPr="00F1349C" w:rsidRDefault="005045E0" w:rsidP="00F1349C">
      <w:pPr>
        <w:pStyle w:val="NoSpacing"/>
        <w:rPr>
          <w:rFonts w:asciiTheme="majorHAnsi" w:hAnsiTheme="majorHAnsi" w:cstheme="majorHAnsi"/>
          <w:b/>
          <w:sz w:val="28"/>
          <w:szCs w:val="28"/>
          <w:lang w:val="en-US"/>
        </w:rPr>
      </w:pPr>
      <w:r w:rsidRPr="00F1349C">
        <w:rPr>
          <w:rFonts w:asciiTheme="majorHAnsi" w:hAnsiTheme="majorHAnsi" w:cstheme="majorHAnsi"/>
          <w:b/>
          <w:sz w:val="28"/>
          <w:szCs w:val="28"/>
          <w:lang w:val="en-US"/>
        </w:rPr>
        <w:t xml:space="preserve">*Aim: </w:t>
      </w:r>
      <w:r w:rsidRPr="00F1349C">
        <w:rPr>
          <w:rFonts w:asciiTheme="majorHAnsi" w:hAnsiTheme="majorHAnsi" w:cstheme="majorHAnsi"/>
          <w:bCs/>
          <w:sz w:val="28"/>
          <w:szCs w:val="28"/>
        </w:rPr>
        <w:t>To consolidate what students have learnt in the lesson.</w:t>
      </w:r>
    </w:p>
    <w:p w14:paraId="6A5C6B04" w14:textId="77777777" w:rsidR="005045E0" w:rsidRPr="00F1349C" w:rsidRDefault="005045E0" w:rsidP="00F1349C">
      <w:pPr>
        <w:pStyle w:val="NoSpacing"/>
        <w:rPr>
          <w:rFonts w:asciiTheme="majorHAnsi" w:hAnsiTheme="majorHAnsi" w:cstheme="majorHAnsi"/>
          <w:sz w:val="28"/>
          <w:szCs w:val="28"/>
        </w:rPr>
      </w:pPr>
      <w:r w:rsidRPr="00F1349C">
        <w:rPr>
          <w:rFonts w:asciiTheme="majorHAnsi" w:eastAsia="Times New Roman" w:hAnsiTheme="majorHAnsi" w:cstheme="majorHAnsi"/>
          <w:sz w:val="28"/>
          <w:szCs w:val="28"/>
        </w:rPr>
        <w:t>- T</w:t>
      </w:r>
      <w:r w:rsidRPr="00F1349C">
        <w:rPr>
          <w:rFonts w:asciiTheme="majorHAnsi" w:eastAsia="Times New Roman" w:hAnsiTheme="majorHAnsi" w:cstheme="majorHAnsi"/>
          <w:sz w:val="28"/>
          <w:szCs w:val="28"/>
          <w:lang w:val="vi-VN"/>
        </w:rPr>
        <w:t xml:space="preserve"> </w:t>
      </w:r>
      <w:r w:rsidRPr="00F1349C">
        <w:rPr>
          <w:rFonts w:asciiTheme="majorHAnsi" w:eastAsia="Times New Roman" w:hAnsiTheme="majorHAnsi" w:cstheme="majorHAnsi"/>
          <w:sz w:val="28"/>
          <w:szCs w:val="28"/>
        </w:rPr>
        <w:t xml:space="preserve">asks </w:t>
      </w:r>
      <w:r w:rsidRPr="00F1349C">
        <w:rPr>
          <w:rFonts w:asciiTheme="majorHAnsi" w:hAnsiTheme="majorHAnsi" w:cstheme="majorHAnsi"/>
          <w:sz w:val="28"/>
          <w:szCs w:val="28"/>
        </w:rPr>
        <w:t>Ss</w:t>
      </w:r>
      <w:r w:rsidRPr="00F1349C">
        <w:rPr>
          <w:rFonts w:asciiTheme="majorHAnsi" w:eastAsia="Times New Roman" w:hAnsiTheme="majorHAnsi" w:cstheme="majorHAnsi"/>
          <w:sz w:val="28"/>
          <w:szCs w:val="28"/>
        </w:rPr>
        <w:t xml:space="preserve"> to talk about what they have learnt in the lesson</w:t>
      </w:r>
      <w:r w:rsidRPr="00F1349C">
        <w:rPr>
          <w:rFonts w:asciiTheme="majorHAnsi" w:hAnsiTheme="majorHAnsi" w:cstheme="majorHAnsi"/>
          <w:sz w:val="28"/>
          <w:szCs w:val="28"/>
        </w:rPr>
        <w:t>.</w:t>
      </w:r>
    </w:p>
    <w:p w14:paraId="768258CF" w14:textId="77777777" w:rsidR="005045E0" w:rsidRPr="00F1349C" w:rsidRDefault="005045E0" w:rsidP="00F1349C">
      <w:pPr>
        <w:pStyle w:val="NoSpacing"/>
        <w:rPr>
          <w:rFonts w:asciiTheme="majorHAnsi" w:hAnsiTheme="majorHAnsi" w:cstheme="majorHAnsi"/>
          <w:sz w:val="28"/>
          <w:szCs w:val="28"/>
          <w:lang w:val="vi-VN"/>
        </w:rPr>
      </w:pPr>
      <w:r w:rsidRPr="00F1349C">
        <w:rPr>
          <w:rFonts w:asciiTheme="majorHAnsi" w:eastAsia="Times New Roman" w:hAnsiTheme="majorHAnsi" w:cstheme="majorHAnsi"/>
          <w:b/>
          <w:sz w:val="28"/>
          <w:szCs w:val="28"/>
        </w:rPr>
        <w:t>5. HOMEWORK</w:t>
      </w:r>
      <w:r w:rsidRPr="00F1349C">
        <w:rPr>
          <w:rFonts w:asciiTheme="majorHAnsi" w:hAnsiTheme="majorHAnsi" w:cstheme="majorHAnsi"/>
          <w:sz w:val="28"/>
          <w:szCs w:val="28"/>
          <w:lang w:val="en-US"/>
        </w:rPr>
        <w:t xml:space="preserve">:  </w:t>
      </w:r>
    </w:p>
    <w:p w14:paraId="0195EDAC" w14:textId="77777777" w:rsidR="005045E0" w:rsidRPr="00F1349C" w:rsidRDefault="005045E0" w:rsidP="00F1349C">
      <w:pPr>
        <w:pStyle w:val="NoSpacing"/>
        <w:rPr>
          <w:rFonts w:asciiTheme="majorHAnsi" w:hAnsiTheme="majorHAnsi" w:cstheme="majorHAnsi"/>
          <w:sz w:val="28"/>
          <w:szCs w:val="28"/>
          <w:lang w:val="vi-VN"/>
        </w:rPr>
      </w:pPr>
      <w:r w:rsidRPr="00F1349C">
        <w:rPr>
          <w:rFonts w:asciiTheme="majorHAnsi" w:hAnsiTheme="majorHAnsi" w:cstheme="majorHAnsi"/>
          <w:sz w:val="28"/>
          <w:szCs w:val="28"/>
        </w:rPr>
        <w:t xml:space="preserve">- Rewrite the paragraph in the notebooks. </w:t>
      </w:r>
    </w:p>
    <w:p w14:paraId="6FCB8552" w14:textId="77777777" w:rsidR="005045E0" w:rsidRPr="00F1349C" w:rsidRDefault="005045E0" w:rsidP="00F1349C">
      <w:pPr>
        <w:pStyle w:val="NoSpacing"/>
        <w:rPr>
          <w:rFonts w:asciiTheme="majorHAnsi" w:hAnsiTheme="majorHAnsi" w:cstheme="majorHAnsi"/>
          <w:sz w:val="28"/>
          <w:szCs w:val="28"/>
          <w:lang w:val="vi-VN"/>
        </w:rPr>
      </w:pPr>
      <w:r w:rsidRPr="00F1349C">
        <w:rPr>
          <w:rFonts w:asciiTheme="majorHAnsi" w:hAnsiTheme="majorHAnsi" w:cstheme="majorHAnsi"/>
          <w:sz w:val="28"/>
          <w:szCs w:val="28"/>
        </w:rPr>
        <w:t>- Do exercises in the workbook.</w:t>
      </w:r>
    </w:p>
    <w:p w14:paraId="6DC69093" w14:textId="77777777" w:rsidR="005045E0" w:rsidRPr="00F1349C" w:rsidRDefault="005045E0" w:rsidP="00F1349C">
      <w:pPr>
        <w:pStyle w:val="NoSpacing"/>
        <w:rPr>
          <w:rFonts w:asciiTheme="majorHAnsi" w:hAnsiTheme="majorHAnsi" w:cstheme="majorHAnsi"/>
          <w:sz w:val="28"/>
          <w:szCs w:val="28"/>
          <w:lang w:val="vi-VN"/>
        </w:rPr>
      </w:pPr>
      <w:r w:rsidRPr="00F1349C">
        <w:rPr>
          <w:rFonts w:asciiTheme="majorHAnsi" w:hAnsiTheme="majorHAnsi" w:cstheme="majorHAnsi"/>
          <w:sz w:val="28"/>
          <w:szCs w:val="28"/>
        </w:rPr>
        <w:t>- Be ready for Lesson</w:t>
      </w:r>
      <w:r w:rsidRPr="00F1349C">
        <w:rPr>
          <w:rFonts w:asciiTheme="majorHAnsi" w:hAnsiTheme="majorHAnsi" w:cstheme="majorHAnsi"/>
          <w:sz w:val="28"/>
          <w:szCs w:val="28"/>
          <w:lang w:val="vi-VN"/>
        </w:rPr>
        <w:t xml:space="preserve"> 7 : Looking back</w:t>
      </w:r>
      <w:r w:rsidRPr="00F1349C">
        <w:rPr>
          <w:rFonts w:asciiTheme="majorHAnsi" w:eastAsia="Times New Roman" w:hAnsiTheme="majorHAnsi" w:cstheme="majorHAnsi"/>
          <w:color w:val="000000"/>
          <w:sz w:val="28"/>
          <w:szCs w:val="28"/>
        </w:rPr>
        <w:t>+ Project</w:t>
      </w:r>
    </w:p>
    <w:p w14:paraId="5C43F023" w14:textId="0E490988" w:rsidR="00712886" w:rsidRDefault="005045E0" w:rsidP="00712886">
      <w:pPr>
        <w:pStyle w:val="NoSpacing"/>
        <w:ind w:left="-450" w:firstLine="450"/>
        <w:rPr>
          <w:rFonts w:asciiTheme="majorHAnsi" w:hAnsiTheme="majorHAnsi" w:cstheme="majorHAnsi"/>
          <w:sz w:val="28"/>
          <w:szCs w:val="28"/>
          <w:lang w:val="nl-NL"/>
        </w:rPr>
      </w:pPr>
      <w:r w:rsidRPr="00F1349C">
        <w:rPr>
          <w:rFonts w:asciiTheme="majorHAnsi" w:hAnsiTheme="majorHAnsi" w:cstheme="majorHAnsi"/>
          <w:b/>
          <w:sz w:val="28"/>
          <w:szCs w:val="28"/>
          <w:lang w:val="en-US"/>
        </w:rPr>
        <w:t>* FEEDBACK</w:t>
      </w:r>
      <w:r w:rsidRPr="00F1349C">
        <w:rPr>
          <w:rFonts w:asciiTheme="majorHAnsi" w:hAnsiTheme="majorHAnsi" w:cstheme="majorHAnsi"/>
          <w:sz w:val="28"/>
          <w:szCs w:val="28"/>
          <w:lang w:val="en-US"/>
        </w:rPr>
        <w:t xml:space="preserve">: </w:t>
      </w:r>
      <w:r w:rsidR="00712886">
        <w:rPr>
          <w:rFonts w:asciiTheme="majorHAnsi" w:hAnsiTheme="majorHAnsi" w:cstheme="majorHAnsi"/>
          <w:sz w:val="28"/>
          <w:szCs w:val="28"/>
          <w:lang w:val="en-US"/>
        </w:rPr>
        <w:t xml:space="preserve">  </w:t>
      </w:r>
      <w:r w:rsidRPr="00F1349C">
        <w:rPr>
          <w:rFonts w:asciiTheme="majorHAnsi" w:hAnsiTheme="majorHAnsi" w:cstheme="majorHAnsi"/>
          <w:sz w:val="28"/>
          <w:szCs w:val="28"/>
          <w:lang w:val="en-US"/>
        </w:rPr>
        <w:t>……………………………………………………………………………………………………………………………………………………………………</w:t>
      </w:r>
      <w:r w:rsidR="00712886">
        <w:rPr>
          <w:rFonts w:asciiTheme="majorHAnsi" w:hAnsiTheme="majorHAnsi" w:cstheme="majorHAnsi"/>
          <w:sz w:val="28"/>
          <w:szCs w:val="28"/>
          <w:lang w:val="nl-NL"/>
        </w:rPr>
        <w:t>................................</w:t>
      </w:r>
      <w:r w:rsidR="007A36EB">
        <w:rPr>
          <w:rFonts w:asciiTheme="majorHAnsi" w:hAnsiTheme="majorHAnsi" w:cstheme="majorHAnsi"/>
          <w:sz w:val="28"/>
          <w:szCs w:val="28"/>
          <w:lang w:val="nl-NL"/>
        </w:rPr>
        <w:t>.......</w:t>
      </w:r>
    </w:p>
    <w:p w14:paraId="4C1986BF" w14:textId="77777777" w:rsidR="00712886" w:rsidRDefault="00712886" w:rsidP="00712886">
      <w:pPr>
        <w:pStyle w:val="NoSpacing"/>
        <w:ind w:left="-450" w:firstLine="450"/>
        <w:rPr>
          <w:rFonts w:asciiTheme="majorHAnsi" w:hAnsiTheme="majorHAnsi" w:cstheme="majorHAnsi"/>
          <w:sz w:val="28"/>
          <w:szCs w:val="28"/>
          <w:lang w:val="nl-NL"/>
        </w:rPr>
      </w:pPr>
    </w:p>
    <w:p w14:paraId="0A5325F5" w14:textId="77777777" w:rsidR="00712886" w:rsidRDefault="00712886" w:rsidP="00712886">
      <w:pPr>
        <w:pStyle w:val="NoSpacing"/>
        <w:ind w:left="-450" w:firstLine="450"/>
        <w:rPr>
          <w:rFonts w:asciiTheme="majorHAnsi" w:hAnsiTheme="majorHAnsi" w:cstheme="majorHAnsi"/>
          <w:sz w:val="28"/>
          <w:szCs w:val="28"/>
          <w:lang w:val="nl-NL"/>
        </w:rPr>
      </w:pPr>
    </w:p>
    <w:p w14:paraId="32E3CFF1" w14:textId="77777777" w:rsidR="00712886" w:rsidRDefault="00712886" w:rsidP="00712886">
      <w:pPr>
        <w:pStyle w:val="NoSpacing"/>
        <w:ind w:left="-450" w:firstLine="450"/>
        <w:rPr>
          <w:rFonts w:asciiTheme="majorHAnsi" w:hAnsiTheme="majorHAnsi" w:cstheme="majorHAnsi"/>
          <w:sz w:val="28"/>
          <w:szCs w:val="28"/>
          <w:lang w:val="nl-NL"/>
        </w:rPr>
      </w:pPr>
    </w:p>
    <w:p w14:paraId="68AD2345" w14:textId="77777777" w:rsidR="00712886" w:rsidRDefault="00712886" w:rsidP="00712886">
      <w:pPr>
        <w:pStyle w:val="NoSpacing"/>
        <w:ind w:left="-450" w:firstLine="450"/>
        <w:rPr>
          <w:rFonts w:asciiTheme="majorHAnsi" w:hAnsiTheme="majorHAnsi" w:cstheme="majorHAnsi"/>
          <w:sz w:val="28"/>
          <w:szCs w:val="28"/>
          <w:lang w:val="nl-NL"/>
        </w:rPr>
      </w:pPr>
    </w:p>
    <w:p w14:paraId="552EFC49" w14:textId="77777777" w:rsidR="00712886" w:rsidRDefault="00712886" w:rsidP="00712886">
      <w:pPr>
        <w:pStyle w:val="NoSpacing"/>
        <w:ind w:left="-450" w:firstLine="450"/>
        <w:rPr>
          <w:rFonts w:asciiTheme="majorHAnsi" w:hAnsiTheme="majorHAnsi" w:cstheme="majorHAnsi"/>
          <w:sz w:val="28"/>
          <w:szCs w:val="28"/>
          <w:lang w:val="nl-NL"/>
        </w:rPr>
      </w:pPr>
    </w:p>
    <w:p w14:paraId="06915DC8" w14:textId="77777777" w:rsidR="00712886" w:rsidRDefault="00712886" w:rsidP="00712886">
      <w:pPr>
        <w:pStyle w:val="NoSpacing"/>
        <w:ind w:left="-450" w:firstLine="450"/>
        <w:rPr>
          <w:rFonts w:asciiTheme="majorHAnsi" w:hAnsiTheme="majorHAnsi" w:cstheme="majorHAnsi"/>
          <w:sz w:val="28"/>
          <w:szCs w:val="28"/>
          <w:lang w:val="nl-NL"/>
        </w:rPr>
      </w:pPr>
    </w:p>
    <w:p w14:paraId="11C76C4B" w14:textId="77777777" w:rsidR="00712886" w:rsidRDefault="00712886" w:rsidP="00712886">
      <w:pPr>
        <w:pStyle w:val="NoSpacing"/>
        <w:ind w:left="-450" w:firstLine="450"/>
        <w:rPr>
          <w:rFonts w:asciiTheme="majorHAnsi" w:hAnsiTheme="majorHAnsi" w:cstheme="majorHAnsi"/>
          <w:sz w:val="28"/>
          <w:szCs w:val="28"/>
          <w:lang w:val="nl-NL"/>
        </w:rPr>
      </w:pPr>
    </w:p>
    <w:p w14:paraId="2A923A49" w14:textId="77777777" w:rsidR="00712886" w:rsidRDefault="00712886" w:rsidP="00712886">
      <w:pPr>
        <w:pStyle w:val="NoSpacing"/>
        <w:ind w:left="-450" w:firstLine="450"/>
        <w:rPr>
          <w:rFonts w:asciiTheme="majorHAnsi" w:hAnsiTheme="majorHAnsi" w:cstheme="majorHAnsi"/>
          <w:sz w:val="28"/>
          <w:szCs w:val="28"/>
          <w:lang w:val="nl-NL"/>
        </w:rPr>
      </w:pPr>
    </w:p>
    <w:p w14:paraId="46D2CF79" w14:textId="77777777" w:rsidR="00712886" w:rsidRDefault="00712886" w:rsidP="00712886">
      <w:pPr>
        <w:pStyle w:val="NoSpacing"/>
        <w:ind w:left="-450" w:firstLine="450"/>
        <w:rPr>
          <w:rFonts w:asciiTheme="majorHAnsi" w:hAnsiTheme="majorHAnsi" w:cstheme="majorHAnsi"/>
          <w:sz w:val="28"/>
          <w:szCs w:val="28"/>
          <w:lang w:val="nl-NL"/>
        </w:rPr>
      </w:pPr>
    </w:p>
    <w:p w14:paraId="206E1D57" w14:textId="77777777" w:rsidR="00712886" w:rsidRDefault="00712886" w:rsidP="00712886">
      <w:pPr>
        <w:pStyle w:val="NoSpacing"/>
        <w:ind w:left="-450" w:firstLine="450"/>
        <w:rPr>
          <w:rFonts w:asciiTheme="majorHAnsi" w:hAnsiTheme="majorHAnsi" w:cstheme="majorHAnsi"/>
          <w:sz w:val="28"/>
          <w:szCs w:val="28"/>
          <w:lang w:val="nl-NL"/>
        </w:rPr>
      </w:pPr>
    </w:p>
    <w:p w14:paraId="3B6857EA" w14:textId="77777777" w:rsidR="00712886" w:rsidRDefault="00712886" w:rsidP="00712886">
      <w:pPr>
        <w:pStyle w:val="NoSpacing"/>
        <w:ind w:left="-450" w:firstLine="450"/>
        <w:rPr>
          <w:rFonts w:asciiTheme="majorHAnsi" w:hAnsiTheme="majorHAnsi" w:cstheme="majorHAnsi"/>
          <w:sz w:val="28"/>
          <w:szCs w:val="28"/>
          <w:lang w:val="nl-NL"/>
        </w:rPr>
      </w:pPr>
    </w:p>
    <w:p w14:paraId="2D018686" w14:textId="77777777" w:rsidR="00712886" w:rsidRDefault="00712886" w:rsidP="00712886">
      <w:pPr>
        <w:pStyle w:val="NoSpacing"/>
        <w:ind w:left="-450" w:firstLine="450"/>
        <w:rPr>
          <w:rFonts w:asciiTheme="majorHAnsi" w:hAnsiTheme="majorHAnsi" w:cstheme="majorHAnsi"/>
          <w:sz w:val="28"/>
          <w:szCs w:val="28"/>
          <w:lang w:val="nl-NL"/>
        </w:rPr>
      </w:pPr>
    </w:p>
    <w:p w14:paraId="2E928657" w14:textId="77777777" w:rsidR="00712886" w:rsidRDefault="00712886" w:rsidP="00712886">
      <w:pPr>
        <w:pStyle w:val="NoSpacing"/>
        <w:ind w:left="-450" w:firstLine="450"/>
        <w:rPr>
          <w:rFonts w:asciiTheme="majorHAnsi" w:hAnsiTheme="majorHAnsi" w:cstheme="majorHAnsi"/>
          <w:sz w:val="28"/>
          <w:szCs w:val="28"/>
          <w:lang w:val="nl-NL"/>
        </w:rPr>
      </w:pPr>
    </w:p>
    <w:p w14:paraId="46389245" w14:textId="77777777" w:rsidR="00712886" w:rsidRDefault="00712886" w:rsidP="00712886">
      <w:pPr>
        <w:pStyle w:val="NoSpacing"/>
        <w:ind w:left="-450" w:firstLine="450"/>
        <w:rPr>
          <w:rFonts w:asciiTheme="majorHAnsi" w:hAnsiTheme="majorHAnsi" w:cstheme="majorHAnsi"/>
          <w:sz w:val="28"/>
          <w:szCs w:val="28"/>
          <w:lang w:val="nl-NL"/>
        </w:rPr>
      </w:pPr>
    </w:p>
    <w:p w14:paraId="035032AB" w14:textId="77777777" w:rsidR="00712886" w:rsidRDefault="00712886" w:rsidP="00712886">
      <w:pPr>
        <w:pStyle w:val="NoSpacing"/>
        <w:ind w:left="-450" w:firstLine="450"/>
        <w:rPr>
          <w:rFonts w:asciiTheme="majorHAnsi" w:hAnsiTheme="majorHAnsi" w:cstheme="majorHAnsi"/>
          <w:sz w:val="28"/>
          <w:szCs w:val="28"/>
          <w:lang w:val="nl-NL"/>
        </w:rPr>
      </w:pPr>
    </w:p>
    <w:p w14:paraId="36B4762E" w14:textId="77777777" w:rsidR="00712886" w:rsidRDefault="00712886" w:rsidP="00712886">
      <w:pPr>
        <w:pStyle w:val="NoSpacing"/>
        <w:ind w:left="-450" w:firstLine="450"/>
        <w:rPr>
          <w:rFonts w:asciiTheme="majorHAnsi" w:hAnsiTheme="majorHAnsi" w:cstheme="majorHAnsi"/>
          <w:sz w:val="28"/>
          <w:szCs w:val="28"/>
          <w:lang w:val="nl-NL"/>
        </w:rPr>
      </w:pPr>
    </w:p>
    <w:p w14:paraId="4426950F" w14:textId="77777777" w:rsidR="00712886" w:rsidRDefault="00712886" w:rsidP="00712886">
      <w:pPr>
        <w:pStyle w:val="NoSpacing"/>
        <w:ind w:left="-450" w:firstLine="450"/>
        <w:rPr>
          <w:rFonts w:asciiTheme="majorHAnsi" w:hAnsiTheme="majorHAnsi" w:cstheme="majorHAnsi"/>
          <w:sz w:val="28"/>
          <w:szCs w:val="28"/>
          <w:lang w:val="nl-NL"/>
        </w:rPr>
      </w:pPr>
    </w:p>
    <w:p w14:paraId="173142D5" w14:textId="77777777" w:rsidR="00712886" w:rsidRDefault="00712886" w:rsidP="00712886">
      <w:pPr>
        <w:pStyle w:val="NoSpacing"/>
        <w:ind w:left="-450" w:firstLine="450"/>
        <w:rPr>
          <w:rFonts w:asciiTheme="majorHAnsi" w:hAnsiTheme="majorHAnsi" w:cstheme="majorHAnsi"/>
          <w:sz w:val="28"/>
          <w:szCs w:val="28"/>
          <w:lang w:val="nl-NL"/>
        </w:rPr>
      </w:pPr>
    </w:p>
    <w:p w14:paraId="57DDABCF" w14:textId="77777777" w:rsidR="00712886" w:rsidRDefault="00712886" w:rsidP="00712886">
      <w:pPr>
        <w:pStyle w:val="NoSpacing"/>
        <w:ind w:left="-450" w:firstLine="450"/>
        <w:rPr>
          <w:rFonts w:asciiTheme="majorHAnsi" w:hAnsiTheme="majorHAnsi" w:cstheme="majorHAnsi"/>
          <w:sz w:val="28"/>
          <w:szCs w:val="28"/>
          <w:lang w:val="nl-NL"/>
        </w:rPr>
      </w:pPr>
    </w:p>
    <w:p w14:paraId="6E151A82" w14:textId="77777777" w:rsidR="00712886" w:rsidRDefault="00712886" w:rsidP="00712886">
      <w:pPr>
        <w:pStyle w:val="NoSpacing"/>
        <w:ind w:left="-450" w:firstLine="450"/>
        <w:rPr>
          <w:rFonts w:asciiTheme="majorHAnsi" w:hAnsiTheme="majorHAnsi" w:cstheme="majorHAnsi"/>
          <w:sz w:val="28"/>
          <w:szCs w:val="28"/>
          <w:lang w:val="nl-NL"/>
        </w:rPr>
      </w:pPr>
    </w:p>
    <w:p w14:paraId="3AA6E629" w14:textId="77777777" w:rsidR="00712886" w:rsidRDefault="00712886" w:rsidP="00712886">
      <w:pPr>
        <w:pStyle w:val="NoSpacing"/>
        <w:ind w:left="-450" w:firstLine="450"/>
        <w:rPr>
          <w:rFonts w:asciiTheme="majorHAnsi" w:hAnsiTheme="majorHAnsi" w:cstheme="majorHAnsi"/>
          <w:sz w:val="28"/>
          <w:szCs w:val="28"/>
          <w:lang w:val="nl-NL"/>
        </w:rPr>
      </w:pPr>
    </w:p>
    <w:p w14:paraId="2FD8932E" w14:textId="77777777" w:rsidR="00712886" w:rsidRDefault="00712886" w:rsidP="00712886">
      <w:pPr>
        <w:pStyle w:val="NoSpacing"/>
        <w:ind w:left="-450" w:firstLine="450"/>
        <w:rPr>
          <w:rFonts w:asciiTheme="majorHAnsi" w:hAnsiTheme="majorHAnsi" w:cstheme="majorHAnsi"/>
          <w:sz w:val="28"/>
          <w:szCs w:val="28"/>
          <w:lang w:val="nl-NL"/>
        </w:rPr>
      </w:pPr>
    </w:p>
    <w:p w14:paraId="28EB3BE2" w14:textId="77777777" w:rsidR="00905F63" w:rsidRDefault="00905F63" w:rsidP="00712886">
      <w:pPr>
        <w:pStyle w:val="NoSpacing"/>
        <w:ind w:left="-450" w:firstLine="450"/>
        <w:rPr>
          <w:rFonts w:asciiTheme="majorHAnsi" w:hAnsiTheme="majorHAnsi" w:cstheme="majorHAnsi"/>
          <w:sz w:val="28"/>
          <w:szCs w:val="28"/>
          <w:lang w:val="nl-NL"/>
        </w:rPr>
      </w:pPr>
    </w:p>
    <w:p w14:paraId="636522E5" w14:textId="77777777" w:rsidR="00905F63" w:rsidRDefault="00905F63" w:rsidP="00712886">
      <w:pPr>
        <w:pStyle w:val="NoSpacing"/>
        <w:ind w:left="-450" w:firstLine="450"/>
        <w:rPr>
          <w:rFonts w:asciiTheme="majorHAnsi" w:hAnsiTheme="majorHAnsi" w:cstheme="majorHAnsi"/>
          <w:sz w:val="28"/>
          <w:szCs w:val="28"/>
          <w:lang w:val="nl-NL"/>
        </w:rPr>
      </w:pPr>
    </w:p>
    <w:p w14:paraId="22930ED9" w14:textId="77777777" w:rsidR="00712886" w:rsidRDefault="00712886" w:rsidP="00712886">
      <w:pPr>
        <w:pStyle w:val="NoSpacing"/>
        <w:ind w:left="-450" w:firstLine="450"/>
        <w:rPr>
          <w:rFonts w:asciiTheme="majorHAnsi" w:hAnsiTheme="majorHAnsi" w:cstheme="majorHAnsi"/>
          <w:sz w:val="28"/>
          <w:szCs w:val="28"/>
          <w:lang w:val="nl-NL"/>
        </w:rPr>
      </w:pPr>
    </w:p>
    <w:p w14:paraId="7EAD6B14" w14:textId="77777777" w:rsidR="00712886" w:rsidRDefault="00712886" w:rsidP="00712886">
      <w:pPr>
        <w:pStyle w:val="NoSpacing"/>
        <w:ind w:left="-450" w:firstLine="450"/>
        <w:rPr>
          <w:rFonts w:asciiTheme="majorHAnsi" w:hAnsiTheme="majorHAnsi" w:cstheme="majorHAnsi"/>
          <w:sz w:val="28"/>
          <w:szCs w:val="28"/>
          <w:lang w:val="nl-NL"/>
        </w:rPr>
      </w:pPr>
    </w:p>
    <w:p w14:paraId="62FDBD69" w14:textId="77777777" w:rsidR="007A36EB" w:rsidRDefault="007A36EB" w:rsidP="007A36EB">
      <w:pPr>
        <w:rPr>
          <w:sz w:val="28"/>
          <w:szCs w:val="28"/>
        </w:rPr>
      </w:pPr>
    </w:p>
    <w:p w14:paraId="1B3DC418" w14:textId="77777777" w:rsidR="001C01FA" w:rsidRDefault="001C01FA" w:rsidP="007A36EB">
      <w:pPr>
        <w:rPr>
          <w:sz w:val="28"/>
          <w:szCs w:val="28"/>
        </w:rPr>
      </w:pPr>
    </w:p>
    <w:tbl>
      <w:tblPr>
        <w:tblStyle w:val="TableGrid"/>
        <w:tblW w:w="0" w:type="auto"/>
        <w:tblInd w:w="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205"/>
      </w:tblGrid>
      <w:tr w:rsidR="007A36EB" w:rsidRPr="0033335E" w14:paraId="0227C9ED" w14:textId="77777777" w:rsidTr="00383445">
        <w:tc>
          <w:tcPr>
            <w:tcW w:w="10344" w:type="dxa"/>
            <w:tcBorders>
              <w:top w:val="double" w:sz="4" w:space="0" w:color="auto"/>
              <w:left w:val="double" w:sz="4" w:space="0" w:color="auto"/>
              <w:bottom w:val="double" w:sz="4" w:space="0" w:color="auto"/>
              <w:right w:val="double" w:sz="4" w:space="0" w:color="auto"/>
            </w:tcBorders>
            <w:hideMark/>
          </w:tcPr>
          <w:p w14:paraId="3B584EB8" w14:textId="58542CEB" w:rsidR="007A36EB" w:rsidRPr="0033335E" w:rsidRDefault="007A36EB" w:rsidP="00383445">
            <w:pPr>
              <w:jc w:val="both"/>
              <w:rPr>
                <w:i/>
              </w:rPr>
            </w:pPr>
            <w:r>
              <w:rPr>
                <w:b/>
                <w:i/>
              </w:rPr>
              <w:t>Week 11</w:t>
            </w:r>
            <w:r w:rsidRPr="0033335E">
              <w:rPr>
                <w:b/>
                <w:i/>
              </w:rPr>
              <w:t xml:space="preserve">                                                                        </w:t>
            </w:r>
            <w:r>
              <w:rPr>
                <w:b/>
                <w:i/>
              </w:rPr>
              <w:t xml:space="preserve">          </w:t>
            </w:r>
            <w:r w:rsidR="001C01FA">
              <w:rPr>
                <w:b/>
                <w:i/>
              </w:rPr>
              <w:t xml:space="preserve">       </w:t>
            </w:r>
            <w:r>
              <w:rPr>
                <w:b/>
                <w:i/>
              </w:rPr>
              <w:t xml:space="preserve"> </w:t>
            </w:r>
            <w:r>
              <w:rPr>
                <w:rFonts w:eastAsia="Calibri"/>
                <w:b/>
                <w:i/>
                <w:color w:val="000000"/>
              </w:rPr>
              <w:t>Preparing Date: November 16</w:t>
            </w:r>
            <w:r w:rsidRPr="0033335E">
              <w:rPr>
                <w:rFonts w:eastAsia="Calibri"/>
                <w:b/>
                <w:i/>
                <w:color w:val="000000"/>
                <w:vertAlign w:val="superscript"/>
              </w:rPr>
              <w:t>th</w:t>
            </w:r>
            <w:r w:rsidRPr="0033335E">
              <w:rPr>
                <w:rFonts w:eastAsia="Calibri"/>
                <w:b/>
                <w:i/>
                <w:color w:val="000000"/>
              </w:rPr>
              <w:t>, 2024</w:t>
            </w:r>
          </w:p>
          <w:p w14:paraId="45D0C00F" w14:textId="3752AA3C" w:rsidR="007A36EB" w:rsidRPr="0033335E" w:rsidRDefault="007A36EB" w:rsidP="00383445">
            <w:pPr>
              <w:jc w:val="both"/>
              <w:rPr>
                <w:rFonts w:eastAsia="Calibri"/>
                <w:b/>
                <w:i/>
                <w:color w:val="000000"/>
                <w:sz w:val="26"/>
                <w:szCs w:val="26"/>
              </w:rPr>
            </w:pPr>
            <w:r>
              <w:rPr>
                <w:b/>
                <w:i/>
              </w:rPr>
              <w:t>Period 32</w:t>
            </w:r>
            <w:r w:rsidRPr="0033335E">
              <w:rPr>
                <w:b/>
                <w:i/>
              </w:rPr>
              <w:t xml:space="preserve">                                         </w:t>
            </w:r>
            <w:r>
              <w:rPr>
                <w:b/>
                <w:i/>
              </w:rPr>
              <w:t xml:space="preserve">                                      </w:t>
            </w:r>
            <w:r w:rsidR="001C01FA">
              <w:rPr>
                <w:b/>
                <w:i/>
              </w:rPr>
              <w:t xml:space="preserve">        </w:t>
            </w:r>
            <w:r>
              <w:rPr>
                <w:b/>
                <w:i/>
              </w:rPr>
              <w:t xml:space="preserve">  </w:t>
            </w:r>
            <w:r w:rsidRPr="0033335E">
              <w:rPr>
                <w:b/>
                <w:i/>
              </w:rPr>
              <w:t xml:space="preserve"> </w:t>
            </w:r>
            <w:r w:rsidRPr="00712886">
              <w:rPr>
                <w:rFonts w:eastAsia="Calibri"/>
                <w:b/>
                <w:i/>
                <w:color w:val="000000"/>
              </w:rPr>
              <w:t>Teaching Date: Novem</w:t>
            </w:r>
            <w:r w:rsidR="001C01FA">
              <w:rPr>
                <w:rFonts w:eastAsia="Calibri"/>
                <w:b/>
                <w:i/>
                <w:color w:val="000000"/>
              </w:rPr>
              <w:t>ber 21</w:t>
            </w:r>
            <w:r w:rsidR="001C01FA" w:rsidRPr="001C01FA">
              <w:rPr>
                <w:rFonts w:eastAsia="Calibri"/>
                <w:b/>
                <w:i/>
                <w:color w:val="000000"/>
                <w:vertAlign w:val="superscript"/>
              </w:rPr>
              <w:t>st</w:t>
            </w:r>
            <w:r w:rsidRPr="00712886">
              <w:rPr>
                <w:rFonts w:eastAsia="Calibri"/>
                <w:b/>
                <w:i/>
                <w:color w:val="000000"/>
              </w:rPr>
              <w:t>, 2024</w:t>
            </w:r>
          </w:p>
          <w:p w14:paraId="7464E9C5" w14:textId="77777777" w:rsidR="007A36EB" w:rsidRPr="0033335E" w:rsidRDefault="007A36EB" w:rsidP="00383445">
            <w:pPr>
              <w:keepNext/>
              <w:keepLines/>
              <w:ind w:left="3" w:hanging="3"/>
              <w:jc w:val="center"/>
              <w:rPr>
                <w:b/>
                <w:color w:val="FF0000"/>
                <w:sz w:val="32"/>
                <w:szCs w:val="32"/>
              </w:rPr>
            </w:pPr>
            <w:r w:rsidRPr="0033335E">
              <w:rPr>
                <w:b/>
                <w:color w:val="FF0000"/>
                <w:sz w:val="32"/>
                <w:szCs w:val="32"/>
              </w:rPr>
              <w:t>UNIT 4: REMEMBERING THE PAST</w:t>
            </w:r>
          </w:p>
          <w:p w14:paraId="5E69211A" w14:textId="1E988E3A" w:rsidR="007A36EB" w:rsidRPr="0033335E" w:rsidRDefault="007A36EB" w:rsidP="00383445">
            <w:pPr>
              <w:ind w:left="1" w:hanging="3"/>
              <w:jc w:val="center"/>
              <w:rPr>
                <w:b/>
                <w:sz w:val="30"/>
                <w:szCs w:val="30"/>
              </w:rPr>
            </w:pPr>
            <w:r>
              <w:rPr>
                <w:b/>
                <w:color w:val="FF0000"/>
                <w:sz w:val="30"/>
                <w:szCs w:val="30"/>
              </w:rPr>
              <w:t>Lesson 7</w:t>
            </w:r>
            <w:r w:rsidRPr="0033335E">
              <w:rPr>
                <w:b/>
                <w:color w:val="FF0000"/>
                <w:sz w:val="30"/>
                <w:szCs w:val="30"/>
              </w:rPr>
              <w:t xml:space="preserve">: </w:t>
            </w:r>
            <w:r>
              <w:rPr>
                <w:b/>
                <w:color w:val="FF0000"/>
                <w:sz w:val="30"/>
                <w:szCs w:val="30"/>
              </w:rPr>
              <w:t>Looking back &amp; project</w:t>
            </w:r>
          </w:p>
        </w:tc>
      </w:tr>
    </w:tbl>
    <w:p w14:paraId="204731EB" w14:textId="77777777" w:rsidR="00712886" w:rsidRPr="000C4714" w:rsidRDefault="00712886" w:rsidP="00712886">
      <w:pPr>
        <w:pStyle w:val="NoSpacing"/>
        <w:rPr>
          <w:rFonts w:asciiTheme="majorHAnsi" w:hAnsiTheme="majorHAnsi" w:cstheme="majorHAnsi"/>
          <w:b/>
          <w:bCs/>
          <w:sz w:val="28"/>
          <w:szCs w:val="28"/>
          <w:lang w:val="vi-VN"/>
        </w:rPr>
      </w:pPr>
      <w:r w:rsidRPr="000C4714">
        <w:rPr>
          <w:rFonts w:asciiTheme="majorHAnsi" w:hAnsiTheme="majorHAnsi" w:cstheme="majorHAnsi"/>
          <w:b/>
          <w:bCs/>
          <w:sz w:val="28"/>
          <w:szCs w:val="28"/>
          <w:lang w:val="en-US"/>
        </w:rPr>
        <w:t>I. OBJECTIVES:</w:t>
      </w:r>
      <w:r w:rsidRPr="000C4714">
        <w:rPr>
          <w:rFonts w:asciiTheme="majorHAnsi" w:hAnsiTheme="majorHAnsi" w:cstheme="majorHAnsi"/>
          <w:b/>
          <w:bCs/>
          <w:sz w:val="28"/>
          <w:szCs w:val="28"/>
        </w:rPr>
        <w:t xml:space="preserve"> </w:t>
      </w:r>
    </w:p>
    <w:p w14:paraId="6652C901" w14:textId="77777777" w:rsidR="00712886" w:rsidRPr="000C4714" w:rsidRDefault="00712886" w:rsidP="00712886">
      <w:pPr>
        <w:pStyle w:val="NoSpacing"/>
        <w:rPr>
          <w:rFonts w:asciiTheme="majorHAnsi" w:hAnsiTheme="majorHAnsi" w:cstheme="majorHAnsi"/>
          <w:sz w:val="28"/>
          <w:szCs w:val="28"/>
          <w:lang w:val="en-US"/>
        </w:rPr>
      </w:pPr>
      <w:r w:rsidRPr="000C4714">
        <w:rPr>
          <w:rFonts w:asciiTheme="majorHAnsi" w:hAnsiTheme="majorHAnsi" w:cstheme="majorHAnsi"/>
          <w:bCs/>
          <w:sz w:val="28"/>
          <w:szCs w:val="28"/>
        </w:rPr>
        <w:t>By the end of the lesson, students will be able to:</w:t>
      </w:r>
    </w:p>
    <w:p w14:paraId="10F613E4" w14:textId="77777777" w:rsidR="00712886" w:rsidRPr="000C4714" w:rsidRDefault="00712886" w:rsidP="00712886">
      <w:pPr>
        <w:pStyle w:val="NoSpacing"/>
        <w:rPr>
          <w:rFonts w:asciiTheme="majorHAnsi" w:hAnsiTheme="majorHAnsi" w:cstheme="majorHAnsi"/>
          <w:b/>
          <w:bCs/>
          <w:sz w:val="28"/>
          <w:szCs w:val="28"/>
        </w:rPr>
      </w:pPr>
      <w:r w:rsidRPr="000C4714">
        <w:rPr>
          <w:rFonts w:asciiTheme="majorHAnsi" w:hAnsiTheme="majorHAnsi" w:cstheme="majorHAnsi"/>
          <w:b/>
          <w:bCs/>
          <w:sz w:val="28"/>
          <w:szCs w:val="28"/>
        </w:rPr>
        <w:t>1. Knowledge</w:t>
      </w:r>
    </w:p>
    <w:p w14:paraId="4B65D437" w14:textId="77777777" w:rsidR="00712886" w:rsidRPr="000C4714" w:rsidRDefault="00712886" w:rsidP="00712886">
      <w:pPr>
        <w:pStyle w:val="NoSpacing"/>
        <w:rPr>
          <w:rFonts w:asciiTheme="majorHAnsi" w:hAnsiTheme="majorHAnsi" w:cstheme="majorHAnsi"/>
          <w:sz w:val="28"/>
          <w:szCs w:val="28"/>
        </w:rPr>
      </w:pPr>
      <w:r w:rsidRPr="000C4714">
        <w:rPr>
          <w:rFonts w:asciiTheme="majorHAnsi" w:hAnsiTheme="majorHAnsi" w:cstheme="majorHAnsi"/>
          <w:sz w:val="28"/>
          <w:szCs w:val="28"/>
        </w:rPr>
        <w:t>- Review the vocabulary and grammar of Unit 4;</w:t>
      </w:r>
    </w:p>
    <w:p w14:paraId="1C8B1946" w14:textId="77777777" w:rsidR="00712886" w:rsidRPr="000C4714" w:rsidRDefault="00712886" w:rsidP="00712886">
      <w:pPr>
        <w:pStyle w:val="NoSpacing"/>
        <w:rPr>
          <w:rFonts w:asciiTheme="majorHAnsi" w:hAnsiTheme="majorHAnsi" w:cstheme="majorHAnsi"/>
          <w:sz w:val="28"/>
          <w:szCs w:val="28"/>
        </w:rPr>
      </w:pPr>
      <w:r w:rsidRPr="000C4714">
        <w:rPr>
          <w:rFonts w:asciiTheme="majorHAnsi" w:hAnsiTheme="majorHAnsi" w:cstheme="majorHAnsi"/>
          <w:sz w:val="28"/>
          <w:szCs w:val="28"/>
        </w:rPr>
        <w:t>- Apply what they have learnt (vocabulary and grammar) into practice through a project.</w:t>
      </w:r>
    </w:p>
    <w:p w14:paraId="1F555D5C" w14:textId="77777777" w:rsidR="00712886" w:rsidRPr="000C4714" w:rsidRDefault="00712886" w:rsidP="00712886">
      <w:pPr>
        <w:pStyle w:val="NoSpacing"/>
        <w:rPr>
          <w:rFonts w:asciiTheme="majorHAnsi" w:hAnsiTheme="majorHAnsi" w:cstheme="majorHAnsi"/>
          <w:b/>
          <w:bCs/>
          <w:sz w:val="28"/>
          <w:szCs w:val="28"/>
        </w:rPr>
      </w:pPr>
      <w:r w:rsidRPr="000C4714">
        <w:rPr>
          <w:rFonts w:asciiTheme="majorHAnsi" w:hAnsiTheme="majorHAnsi" w:cstheme="majorHAnsi"/>
          <w:b/>
          <w:bCs/>
          <w:sz w:val="28"/>
          <w:szCs w:val="28"/>
        </w:rPr>
        <w:t>2. Competences</w:t>
      </w:r>
    </w:p>
    <w:p w14:paraId="28EB5E7A" w14:textId="77777777" w:rsidR="00712886" w:rsidRPr="000C4714" w:rsidRDefault="00712886" w:rsidP="00712886">
      <w:pPr>
        <w:pStyle w:val="NoSpacing"/>
        <w:rPr>
          <w:rFonts w:asciiTheme="majorHAnsi" w:hAnsiTheme="majorHAnsi" w:cstheme="majorHAnsi"/>
          <w:sz w:val="28"/>
          <w:szCs w:val="28"/>
        </w:rPr>
      </w:pPr>
      <w:r w:rsidRPr="000C4714">
        <w:rPr>
          <w:rFonts w:asciiTheme="majorHAnsi" w:hAnsiTheme="majorHAnsi" w:cstheme="majorHAnsi"/>
          <w:sz w:val="28"/>
          <w:szCs w:val="28"/>
        </w:rPr>
        <w:t>- Develop communication skills and creativity;</w:t>
      </w:r>
    </w:p>
    <w:p w14:paraId="68942FCE" w14:textId="77777777" w:rsidR="00712886" w:rsidRPr="000C4714" w:rsidRDefault="00712886" w:rsidP="00712886">
      <w:pPr>
        <w:pStyle w:val="NoSpacing"/>
        <w:rPr>
          <w:rFonts w:asciiTheme="majorHAnsi" w:hAnsiTheme="majorHAnsi" w:cstheme="majorHAnsi"/>
          <w:sz w:val="28"/>
          <w:szCs w:val="28"/>
        </w:rPr>
      </w:pPr>
      <w:r w:rsidRPr="000C4714">
        <w:rPr>
          <w:rFonts w:asciiTheme="majorHAnsi" w:hAnsiTheme="majorHAnsi" w:cstheme="majorHAnsi"/>
          <w:sz w:val="28"/>
          <w:szCs w:val="28"/>
        </w:rPr>
        <w:t>- Develop presentation skill;</w:t>
      </w:r>
    </w:p>
    <w:p w14:paraId="17FAE89A" w14:textId="77777777" w:rsidR="00712886" w:rsidRPr="000C4714" w:rsidRDefault="00712886" w:rsidP="00712886">
      <w:pPr>
        <w:pStyle w:val="NoSpacing"/>
        <w:rPr>
          <w:rFonts w:asciiTheme="majorHAnsi" w:hAnsiTheme="majorHAnsi" w:cstheme="majorHAnsi"/>
          <w:sz w:val="28"/>
          <w:szCs w:val="28"/>
        </w:rPr>
      </w:pPr>
      <w:r w:rsidRPr="000C4714">
        <w:rPr>
          <w:rFonts w:asciiTheme="majorHAnsi" w:hAnsiTheme="majorHAnsi" w:cstheme="majorHAnsi"/>
          <w:sz w:val="28"/>
          <w:szCs w:val="28"/>
        </w:rPr>
        <w:t>- Be collaborative and supportive in pair work and teamwork.</w:t>
      </w:r>
    </w:p>
    <w:p w14:paraId="0FBA0B9A" w14:textId="77777777" w:rsidR="00712886" w:rsidRPr="000C4714" w:rsidRDefault="00712886" w:rsidP="00712886">
      <w:pPr>
        <w:pStyle w:val="NoSpacing"/>
        <w:rPr>
          <w:rFonts w:asciiTheme="majorHAnsi" w:hAnsiTheme="majorHAnsi" w:cstheme="majorHAnsi"/>
          <w:b/>
          <w:bCs/>
          <w:sz w:val="28"/>
          <w:szCs w:val="28"/>
        </w:rPr>
      </w:pPr>
      <w:r w:rsidRPr="000C4714">
        <w:rPr>
          <w:rFonts w:asciiTheme="majorHAnsi" w:hAnsiTheme="majorHAnsi" w:cstheme="majorHAnsi"/>
          <w:b/>
          <w:bCs/>
          <w:sz w:val="28"/>
          <w:szCs w:val="28"/>
        </w:rPr>
        <w:t>3. Personal qualities</w:t>
      </w:r>
    </w:p>
    <w:p w14:paraId="6F5BDA80" w14:textId="77777777" w:rsidR="00712886" w:rsidRPr="000C4714" w:rsidRDefault="00712886" w:rsidP="00712886">
      <w:pPr>
        <w:pStyle w:val="NoSpacing"/>
        <w:rPr>
          <w:rFonts w:asciiTheme="majorHAnsi" w:hAnsiTheme="majorHAnsi" w:cstheme="majorHAnsi"/>
          <w:color w:val="231F20"/>
          <w:sz w:val="28"/>
          <w:szCs w:val="28"/>
        </w:rPr>
      </w:pPr>
      <w:r w:rsidRPr="000C4714">
        <w:rPr>
          <w:rFonts w:asciiTheme="majorHAnsi" w:hAnsiTheme="majorHAnsi" w:cstheme="majorHAnsi"/>
          <w:color w:val="231F20"/>
          <w:sz w:val="28"/>
          <w:szCs w:val="28"/>
        </w:rPr>
        <w:t>- Be encouraged to attend school activities;</w:t>
      </w:r>
    </w:p>
    <w:p w14:paraId="31DA4C40" w14:textId="77777777" w:rsidR="00712886" w:rsidRPr="000C4714" w:rsidRDefault="00712886" w:rsidP="00712886">
      <w:pPr>
        <w:pStyle w:val="NoSpacing"/>
        <w:rPr>
          <w:rFonts w:asciiTheme="majorHAnsi" w:hAnsiTheme="majorHAnsi" w:cstheme="majorHAnsi"/>
          <w:color w:val="231F20"/>
          <w:sz w:val="28"/>
          <w:szCs w:val="28"/>
        </w:rPr>
      </w:pPr>
      <w:r w:rsidRPr="000C4714">
        <w:rPr>
          <w:rFonts w:asciiTheme="majorHAnsi" w:hAnsiTheme="majorHAnsi" w:cstheme="majorHAnsi"/>
          <w:sz w:val="28"/>
          <w:szCs w:val="28"/>
        </w:rPr>
        <w:t>- Actively join in class activities.</w:t>
      </w:r>
    </w:p>
    <w:p w14:paraId="1EABEE5F" w14:textId="77777777" w:rsidR="00712886" w:rsidRPr="000C4714" w:rsidRDefault="00712886" w:rsidP="00712886">
      <w:pPr>
        <w:pStyle w:val="NoSpacing"/>
        <w:rPr>
          <w:rFonts w:asciiTheme="majorHAnsi" w:hAnsiTheme="majorHAnsi" w:cstheme="majorHAnsi"/>
          <w:b/>
          <w:sz w:val="28"/>
          <w:szCs w:val="28"/>
          <w:lang w:val="vi-VN" w:eastAsia="en-GB"/>
        </w:rPr>
      </w:pPr>
      <w:r w:rsidRPr="000C4714">
        <w:rPr>
          <w:rFonts w:asciiTheme="majorHAnsi" w:hAnsiTheme="majorHAnsi" w:cstheme="majorHAnsi"/>
          <w:b/>
          <w:sz w:val="28"/>
          <w:szCs w:val="28"/>
          <w:lang w:eastAsia="en-GB"/>
        </w:rPr>
        <w:t>II. TEACHING AIDS:</w:t>
      </w:r>
      <w:r w:rsidRPr="000C4714">
        <w:rPr>
          <w:rFonts w:asciiTheme="majorHAnsi" w:hAnsiTheme="majorHAnsi" w:cstheme="majorHAnsi"/>
          <w:b/>
          <w:sz w:val="28"/>
          <w:szCs w:val="28"/>
          <w:lang w:val="vi-VN" w:eastAsia="en-GB"/>
        </w:rPr>
        <w:t xml:space="preserve"> </w:t>
      </w:r>
    </w:p>
    <w:p w14:paraId="44E4720D" w14:textId="77777777" w:rsidR="00712886" w:rsidRPr="000C4714" w:rsidRDefault="00712886" w:rsidP="00712886">
      <w:pPr>
        <w:pStyle w:val="NoSpacing"/>
        <w:rPr>
          <w:rFonts w:asciiTheme="majorHAnsi" w:hAnsiTheme="majorHAnsi" w:cstheme="majorHAnsi"/>
          <w:sz w:val="28"/>
          <w:szCs w:val="28"/>
        </w:rPr>
      </w:pPr>
      <w:r w:rsidRPr="000C4714">
        <w:rPr>
          <w:rFonts w:asciiTheme="majorHAnsi" w:hAnsiTheme="majorHAnsi" w:cstheme="majorHAnsi"/>
          <w:sz w:val="28"/>
          <w:szCs w:val="28"/>
        </w:rPr>
        <w:t>- Grade 9 textbook, Unit 4, Looking back and Project</w:t>
      </w:r>
    </w:p>
    <w:p w14:paraId="0AF837C4" w14:textId="77777777" w:rsidR="00712886" w:rsidRPr="000C4714" w:rsidRDefault="00712886" w:rsidP="00712886">
      <w:pPr>
        <w:pStyle w:val="NoSpacing"/>
        <w:rPr>
          <w:rFonts w:asciiTheme="majorHAnsi" w:hAnsiTheme="majorHAnsi" w:cstheme="majorHAnsi"/>
          <w:sz w:val="28"/>
          <w:szCs w:val="28"/>
        </w:rPr>
      </w:pPr>
      <w:r w:rsidRPr="000C4714">
        <w:rPr>
          <w:rFonts w:asciiTheme="majorHAnsi" w:hAnsiTheme="majorHAnsi" w:cstheme="majorHAnsi"/>
          <w:sz w:val="28"/>
          <w:szCs w:val="28"/>
        </w:rPr>
        <w:t>- Computer connected to the Internet</w:t>
      </w:r>
    </w:p>
    <w:p w14:paraId="6F8001EA" w14:textId="77777777" w:rsidR="00712886" w:rsidRPr="000C4714" w:rsidRDefault="00712886" w:rsidP="00712886">
      <w:pPr>
        <w:pStyle w:val="NoSpacing"/>
        <w:rPr>
          <w:rFonts w:asciiTheme="majorHAnsi" w:hAnsiTheme="majorHAnsi" w:cstheme="majorHAnsi"/>
          <w:sz w:val="28"/>
          <w:szCs w:val="28"/>
        </w:rPr>
      </w:pPr>
      <w:r w:rsidRPr="000C4714">
        <w:rPr>
          <w:rFonts w:asciiTheme="majorHAnsi" w:hAnsiTheme="majorHAnsi" w:cstheme="majorHAnsi"/>
          <w:sz w:val="28"/>
          <w:szCs w:val="28"/>
        </w:rPr>
        <w:t>- Projector / TV</w:t>
      </w:r>
      <w:r w:rsidRPr="000C4714">
        <w:rPr>
          <w:rFonts w:asciiTheme="majorHAnsi" w:hAnsiTheme="majorHAnsi" w:cstheme="majorHAnsi"/>
          <w:sz w:val="28"/>
          <w:szCs w:val="28"/>
        </w:rPr>
        <w:tab/>
      </w:r>
    </w:p>
    <w:p w14:paraId="1CD65230" w14:textId="77777777" w:rsidR="00712886" w:rsidRPr="000C4714" w:rsidRDefault="00712886" w:rsidP="00712886">
      <w:pPr>
        <w:pStyle w:val="NoSpacing"/>
        <w:rPr>
          <w:rFonts w:asciiTheme="majorHAnsi" w:hAnsiTheme="majorHAnsi" w:cstheme="majorHAnsi"/>
          <w:i/>
          <w:sz w:val="28"/>
          <w:szCs w:val="28"/>
        </w:rPr>
      </w:pPr>
      <w:r w:rsidRPr="000C4714">
        <w:rPr>
          <w:rFonts w:asciiTheme="majorHAnsi" w:hAnsiTheme="majorHAnsi" w:cstheme="majorHAnsi"/>
          <w:sz w:val="28"/>
          <w:szCs w:val="28"/>
        </w:rPr>
        <w:t xml:space="preserve">- </w:t>
      </w:r>
      <w:r w:rsidRPr="000C4714">
        <w:rPr>
          <w:rFonts w:asciiTheme="majorHAnsi" w:hAnsiTheme="majorHAnsi" w:cstheme="majorHAnsi"/>
          <w:i/>
          <w:sz w:val="28"/>
          <w:szCs w:val="28"/>
        </w:rPr>
        <w:t>hoclieu.vn</w:t>
      </w:r>
    </w:p>
    <w:p w14:paraId="651BCFBB" w14:textId="77777777" w:rsidR="00712886" w:rsidRPr="000C4714" w:rsidRDefault="00712886" w:rsidP="00712886">
      <w:pPr>
        <w:pStyle w:val="NoSpacing"/>
        <w:rPr>
          <w:rFonts w:asciiTheme="majorHAnsi" w:hAnsiTheme="majorHAnsi" w:cstheme="majorHAnsi"/>
          <w:b/>
          <w:bCs/>
          <w:sz w:val="28"/>
          <w:szCs w:val="28"/>
        </w:rPr>
      </w:pPr>
      <w:r w:rsidRPr="000C4714">
        <w:rPr>
          <w:rFonts w:asciiTheme="majorHAnsi" w:hAnsiTheme="majorHAnsi" w:cstheme="majorHAnsi"/>
          <w:b/>
          <w:bCs/>
          <w:sz w:val="28"/>
          <w:szCs w:val="28"/>
          <w:lang w:val="en-US"/>
        </w:rPr>
        <w:t xml:space="preserve">III. PROCEDURE:  </w:t>
      </w:r>
    </w:p>
    <w:p w14:paraId="76FD2008" w14:textId="77777777" w:rsidR="00712886" w:rsidRPr="000C4714" w:rsidRDefault="00712886" w:rsidP="00712886">
      <w:pPr>
        <w:pStyle w:val="NoSpacing"/>
        <w:rPr>
          <w:rFonts w:asciiTheme="majorHAnsi" w:eastAsia="Times New Roman" w:hAnsiTheme="majorHAnsi" w:cstheme="majorHAnsi"/>
          <w:b/>
          <w:bCs/>
          <w:sz w:val="28"/>
          <w:szCs w:val="28"/>
          <w:lang w:val="en-US" w:eastAsia="en-GB"/>
        </w:rPr>
      </w:pPr>
      <w:r w:rsidRPr="000C4714">
        <w:rPr>
          <w:rFonts w:asciiTheme="majorHAnsi" w:eastAsia="Times New Roman" w:hAnsiTheme="majorHAnsi" w:cstheme="majorHAnsi"/>
          <w:b/>
          <w:bCs/>
          <w:sz w:val="28"/>
          <w:szCs w:val="28"/>
          <w:lang w:val="en-US" w:eastAsia="en-GB"/>
        </w:rPr>
        <w:t xml:space="preserve">1. </w:t>
      </w:r>
      <w:r w:rsidRPr="000C4714">
        <w:rPr>
          <w:rFonts w:asciiTheme="majorHAnsi" w:eastAsia="Times New Roman" w:hAnsiTheme="majorHAnsi" w:cstheme="majorHAnsi"/>
          <w:b/>
          <w:bCs/>
          <w:sz w:val="28"/>
          <w:szCs w:val="28"/>
        </w:rPr>
        <w:t>WARM – UP:</w:t>
      </w:r>
      <w:r w:rsidRPr="000C4714">
        <w:rPr>
          <w:rFonts w:asciiTheme="majorHAnsi" w:eastAsia="Times New Roman" w:hAnsiTheme="majorHAnsi" w:cstheme="majorHAnsi"/>
          <w:b/>
          <w:bCs/>
          <w:sz w:val="28"/>
          <w:szCs w:val="28"/>
          <w:lang w:val="vi-VN" w:eastAsia="en-GB"/>
        </w:rPr>
        <w:t xml:space="preserve"> </w:t>
      </w:r>
    </w:p>
    <w:p w14:paraId="37CDAF0F" w14:textId="6AE93987" w:rsidR="00712886" w:rsidRPr="007A36EB" w:rsidRDefault="00712886" w:rsidP="00712886">
      <w:pPr>
        <w:pStyle w:val="NoSpacing"/>
        <w:rPr>
          <w:rFonts w:asciiTheme="majorHAnsi" w:hAnsiTheme="majorHAnsi" w:cstheme="majorHAnsi"/>
          <w:b/>
          <w:bCs/>
          <w:iCs/>
          <w:sz w:val="28"/>
          <w:szCs w:val="28"/>
          <w:lang w:val="vi-VN"/>
        </w:rPr>
      </w:pPr>
      <w:r w:rsidRPr="000C4714">
        <w:rPr>
          <w:rFonts w:asciiTheme="majorHAnsi" w:hAnsiTheme="majorHAnsi" w:cstheme="majorHAnsi"/>
          <w:b/>
          <w:bCs/>
          <w:iCs/>
          <w:sz w:val="28"/>
          <w:szCs w:val="28"/>
        </w:rPr>
        <w:t>*Aim:</w:t>
      </w:r>
      <w:r w:rsidRPr="000C4714">
        <w:rPr>
          <w:rFonts w:asciiTheme="majorHAnsi" w:hAnsiTheme="majorHAnsi" w:cstheme="majorHAnsi"/>
          <w:bCs/>
          <w:iCs/>
          <w:sz w:val="28"/>
          <w:szCs w:val="28"/>
        </w:rPr>
        <w:t xml:space="preserve"> </w:t>
      </w:r>
      <w:r w:rsidRPr="007A36EB">
        <w:rPr>
          <w:rFonts w:asciiTheme="majorHAnsi" w:hAnsiTheme="majorHAnsi" w:cstheme="majorHAnsi"/>
          <w:bCs/>
          <w:i/>
          <w:iCs/>
          <w:sz w:val="28"/>
          <w:szCs w:val="28"/>
        </w:rPr>
        <w:t>- To create an active atmosphere in the class before the lesson;</w:t>
      </w:r>
    </w:p>
    <w:p w14:paraId="68C19D3A" w14:textId="3E9C396C" w:rsidR="00712886" w:rsidRPr="007A36EB" w:rsidRDefault="007A36EB" w:rsidP="00712886">
      <w:pPr>
        <w:pStyle w:val="NoSpacing"/>
        <w:rPr>
          <w:rFonts w:asciiTheme="majorHAnsi" w:hAnsiTheme="majorHAnsi" w:cstheme="majorHAnsi"/>
          <w:bCs/>
          <w:i/>
          <w:sz w:val="28"/>
          <w:szCs w:val="28"/>
          <w:lang w:val="en-US"/>
        </w:rPr>
      </w:pPr>
      <w:r>
        <w:rPr>
          <w:rFonts w:asciiTheme="majorHAnsi" w:hAnsiTheme="majorHAnsi" w:cstheme="majorHAnsi"/>
          <w:bCs/>
          <w:i/>
          <w:iCs/>
          <w:sz w:val="28"/>
          <w:szCs w:val="28"/>
          <w:lang w:val="en-US"/>
        </w:rPr>
        <w:t xml:space="preserve">          </w:t>
      </w:r>
      <w:r w:rsidR="00712886" w:rsidRPr="007A36EB">
        <w:rPr>
          <w:rFonts w:asciiTheme="majorHAnsi" w:hAnsiTheme="majorHAnsi" w:cstheme="majorHAnsi"/>
          <w:bCs/>
          <w:i/>
          <w:iCs/>
          <w:sz w:val="28"/>
          <w:szCs w:val="28"/>
        </w:rPr>
        <w:t xml:space="preserve"> - To lead into the new lesson.</w:t>
      </w:r>
    </w:p>
    <w:p w14:paraId="66B99E8C" w14:textId="77777777" w:rsidR="00712886" w:rsidRPr="000C4714" w:rsidRDefault="00712886" w:rsidP="00712886">
      <w:pPr>
        <w:pStyle w:val="NoSpacing"/>
        <w:rPr>
          <w:rFonts w:asciiTheme="majorHAnsi" w:eastAsia="Times New Roman" w:hAnsiTheme="majorHAnsi" w:cstheme="majorHAnsi"/>
          <w:b/>
          <w:sz w:val="28"/>
          <w:szCs w:val="28"/>
        </w:rPr>
      </w:pPr>
      <w:r w:rsidRPr="000C4714">
        <w:rPr>
          <w:rFonts w:asciiTheme="majorHAnsi" w:eastAsia="Times New Roman" w:hAnsiTheme="majorHAnsi" w:cstheme="majorHAnsi"/>
          <w:b/>
          <w:sz w:val="28"/>
          <w:szCs w:val="28"/>
        </w:rPr>
        <w:t>Brainstorming</w:t>
      </w:r>
    </w:p>
    <w:p w14:paraId="7A0450F3" w14:textId="77777777" w:rsidR="00712886" w:rsidRPr="000C4714" w:rsidRDefault="00712886" w:rsidP="00712886">
      <w:pPr>
        <w:pStyle w:val="NoSpacing"/>
        <w:rPr>
          <w:rFonts w:asciiTheme="majorHAnsi" w:hAnsiTheme="majorHAnsi" w:cstheme="majorHAnsi"/>
          <w:sz w:val="28"/>
          <w:szCs w:val="28"/>
        </w:rPr>
      </w:pPr>
      <w:r w:rsidRPr="000C4714">
        <w:rPr>
          <w:rFonts w:asciiTheme="majorHAnsi" w:hAnsiTheme="majorHAnsi" w:cstheme="majorHAnsi"/>
          <w:color w:val="000000"/>
          <w:sz w:val="28"/>
          <w:szCs w:val="28"/>
        </w:rPr>
        <w:t>- Teacher divides the board, and divides the class into teams.</w:t>
      </w:r>
    </w:p>
    <w:p w14:paraId="12A2704B" w14:textId="77777777" w:rsidR="00712886" w:rsidRPr="000C4714" w:rsidRDefault="00712886" w:rsidP="00712886">
      <w:pPr>
        <w:pStyle w:val="NoSpacing"/>
        <w:rPr>
          <w:rFonts w:asciiTheme="majorHAnsi" w:hAnsiTheme="majorHAnsi" w:cstheme="majorHAnsi"/>
          <w:color w:val="000000"/>
          <w:sz w:val="28"/>
          <w:szCs w:val="28"/>
        </w:rPr>
      </w:pPr>
      <w:r w:rsidRPr="000C4714">
        <w:rPr>
          <w:rFonts w:asciiTheme="majorHAnsi" w:hAnsiTheme="majorHAnsi" w:cstheme="majorHAnsi"/>
          <w:color w:val="000000"/>
          <w:sz w:val="28"/>
          <w:szCs w:val="28"/>
        </w:rPr>
        <w:t>- Members of each team take turns and write as many vocabulary in Unit 4 as possible in 2 minutes.</w:t>
      </w:r>
    </w:p>
    <w:p w14:paraId="7CBAA404" w14:textId="77777777" w:rsidR="00712886" w:rsidRPr="000C4714" w:rsidRDefault="00712886" w:rsidP="00712886">
      <w:pPr>
        <w:pStyle w:val="NoSpacing"/>
        <w:rPr>
          <w:rFonts w:asciiTheme="majorHAnsi" w:hAnsiTheme="majorHAnsi" w:cstheme="majorHAnsi"/>
          <w:color w:val="000000"/>
          <w:sz w:val="28"/>
          <w:szCs w:val="28"/>
        </w:rPr>
      </w:pPr>
      <w:r w:rsidRPr="000C4714">
        <w:rPr>
          <w:rFonts w:asciiTheme="majorHAnsi" w:hAnsiTheme="majorHAnsi" w:cstheme="majorHAnsi"/>
          <w:color w:val="000000"/>
          <w:sz w:val="28"/>
          <w:szCs w:val="28"/>
        </w:rPr>
        <w:t>- The group having more correct answers is the winner.</w:t>
      </w:r>
    </w:p>
    <w:p w14:paraId="1F332531" w14:textId="77777777" w:rsidR="00712886" w:rsidRPr="000C4714" w:rsidRDefault="00712886" w:rsidP="00712886">
      <w:pPr>
        <w:pStyle w:val="NoSpacing"/>
        <w:rPr>
          <w:rStyle w:val="Heading22"/>
          <w:rFonts w:asciiTheme="majorHAnsi" w:eastAsia="Calibri" w:hAnsiTheme="majorHAnsi" w:cstheme="majorHAnsi"/>
          <w:sz w:val="28"/>
          <w:szCs w:val="28"/>
          <w:lang w:val="en-US"/>
        </w:rPr>
      </w:pPr>
      <w:r w:rsidRPr="000C4714">
        <w:rPr>
          <w:rFonts w:asciiTheme="majorHAnsi" w:hAnsiTheme="majorHAnsi" w:cstheme="majorHAnsi"/>
          <w:i/>
          <w:color w:val="231F20"/>
          <w:sz w:val="28"/>
          <w:szCs w:val="28"/>
        </w:rPr>
        <w:t xml:space="preserve">Suggested answers: </w:t>
      </w:r>
      <w:r w:rsidRPr="000C4714">
        <w:rPr>
          <w:rFonts w:asciiTheme="majorHAnsi" w:hAnsiTheme="majorHAnsi" w:cstheme="majorHAnsi"/>
          <w:color w:val="231F20"/>
          <w:sz w:val="28"/>
          <w:szCs w:val="28"/>
        </w:rPr>
        <w:t>ancestor, stucture, heritage, …</w:t>
      </w:r>
      <w:r w:rsidRPr="000C4714">
        <w:rPr>
          <w:rStyle w:val="Heading22"/>
          <w:rFonts w:asciiTheme="majorHAnsi" w:eastAsia="Calibri" w:hAnsiTheme="majorHAnsi" w:cstheme="majorHAnsi"/>
          <w:sz w:val="28"/>
          <w:szCs w:val="28"/>
          <w:lang w:val="en-US"/>
        </w:rPr>
        <w:t>………..</w:t>
      </w:r>
    </w:p>
    <w:p w14:paraId="08268652" w14:textId="77777777" w:rsidR="00712886" w:rsidRPr="000C4714" w:rsidRDefault="00712886" w:rsidP="00712886">
      <w:pPr>
        <w:pStyle w:val="NoSpacing"/>
        <w:rPr>
          <w:rFonts w:asciiTheme="majorHAnsi" w:hAnsiTheme="majorHAnsi" w:cstheme="majorHAnsi"/>
          <w:sz w:val="28"/>
          <w:szCs w:val="28"/>
        </w:rPr>
      </w:pPr>
      <w:r w:rsidRPr="000C4714">
        <w:rPr>
          <w:rFonts w:asciiTheme="majorHAnsi" w:hAnsiTheme="majorHAnsi" w:cstheme="majorHAnsi"/>
          <w:sz w:val="28"/>
          <w:szCs w:val="28"/>
        </w:rPr>
        <w:t xml:space="preserve">- Teacher corrects for students (if needed)  </w:t>
      </w:r>
    </w:p>
    <w:p w14:paraId="48FBB023" w14:textId="77777777" w:rsidR="00712886" w:rsidRPr="000C4714" w:rsidRDefault="00712886" w:rsidP="00712886">
      <w:pPr>
        <w:pStyle w:val="NoSpacing"/>
        <w:rPr>
          <w:rFonts w:asciiTheme="majorHAnsi" w:hAnsiTheme="majorHAnsi" w:cstheme="majorHAnsi"/>
          <w:b/>
          <w:bCs/>
          <w:sz w:val="28"/>
          <w:szCs w:val="28"/>
          <w:lang w:eastAsia="en-GB"/>
        </w:rPr>
      </w:pPr>
      <w:r w:rsidRPr="000C4714">
        <w:rPr>
          <w:rFonts w:asciiTheme="majorHAnsi" w:hAnsiTheme="majorHAnsi" w:cstheme="majorHAnsi"/>
          <w:b/>
          <w:bCs/>
          <w:sz w:val="28"/>
          <w:szCs w:val="28"/>
          <w:lang w:eastAsia="en-GB"/>
        </w:rPr>
        <w:t xml:space="preserve">2. PRE-STAGE:  </w:t>
      </w:r>
    </w:p>
    <w:p w14:paraId="7AA0F8F7" w14:textId="47768A2E" w:rsidR="00712886" w:rsidRPr="007A36EB" w:rsidRDefault="00712886" w:rsidP="00712886">
      <w:pPr>
        <w:pStyle w:val="NoSpacing"/>
        <w:rPr>
          <w:rFonts w:asciiTheme="majorHAnsi" w:hAnsiTheme="majorHAnsi" w:cstheme="majorHAnsi"/>
          <w:i/>
          <w:sz w:val="28"/>
          <w:szCs w:val="28"/>
          <w:lang w:val="en-US"/>
        </w:rPr>
      </w:pPr>
      <w:r w:rsidRPr="000C4714">
        <w:rPr>
          <w:rFonts w:asciiTheme="majorHAnsi" w:hAnsiTheme="majorHAnsi" w:cstheme="majorHAnsi"/>
          <w:b/>
          <w:bCs/>
          <w:sz w:val="28"/>
          <w:szCs w:val="28"/>
          <w:lang w:eastAsia="en-GB"/>
        </w:rPr>
        <w:t>*Aim</w:t>
      </w:r>
      <w:r w:rsidRPr="000C4714">
        <w:rPr>
          <w:rFonts w:asciiTheme="majorHAnsi" w:hAnsiTheme="majorHAnsi" w:cstheme="majorHAnsi"/>
          <w:sz w:val="28"/>
          <w:szCs w:val="28"/>
          <w:lang w:eastAsia="en-GB"/>
        </w:rPr>
        <w:t xml:space="preserve">: </w:t>
      </w:r>
      <w:r w:rsidR="007A36EB" w:rsidRPr="007A36EB">
        <w:rPr>
          <w:rFonts w:asciiTheme="majorHAnsi" w:hAnsiTheme="majorHAnsi" w:cstheme="majorHAnsi"/>
          <w:i/>
          <w:sz w:val="28"/>
          <w:szCs w:val="28"/>
          <w:lang w:eastAsia="en-GB"/>
        </w:rPr>
        <w:t xml:space="preserve">- </w:t>
      </w:r>
      <w:r w:rsidRPr="007A36EB">
        <w:rPr>
          <w:rFonts w:asciiTheme="majorHAnsi" w:hAnsiTheme="majorHAnsi" w:cstheme="majorHAnsi"/>
          <w:i/>
          <w:sz w:val="28"/>
          <w:szCs w:val="28"/>
        </w:rPr>
        <w:t xml:space="preserve">To help Ss review the vocabulary of </w:t>
      </w:r>
      <w:r w:rsidRPr="007A36EB">
        <w:rPr>
          <w:rFonts w:asciiTheme="majorHAnsi" w:hAnsiTheme="majorHAnsi" w:cstheme="majorHAnsi"/>
          <w:i/>
          <w:sz w:val="28"/>
          <w:szCs w:val="28"/>
          <w:lang w:val="en-US"/>
        </w:rPr>
        <w:t>Unit 4</w:t>
      </w:r>
    </w:p>
    <w:p w14:paraId="0C7C1C29" w14:textId="77777777" w:rsidR="00712886" w:rsidRPr="000C4714" w:rsidRDefault="00712886" w:rsidP="00712886">
      <w:pPr>
        <w:pStyle w:val="NoSpacing"/>
        <w:rPr>
          <w:rFonts w:asciiTheme="majorHAnsi" w:hAnsiTheme="majorHAnsi" w:cstheme="majorHAnsi"/>
          <w:b/>
          <w:bCs/>
          <w:sz w:val="28"/>
          <w:szCs w:val="28"/>
        </w:rPr>
      </w:pPr>
      <w:r w:rsidRPr="000C4714">
        <w:rPr>
          <w:rFonts w:asciiTheme="majorHAnsi" w:hAnsiTheme="majorHAnsi" w:cstheme="majorHAnsi"/>
          <w:b/>
          <w:bCs/>
          <w:sz w:val="28"/>
          <w:szCs w:val="28"/>
        </w:rPr>
        <w:t>* Vocabulary</w:t>
      </w:r>
    </w:p>
    <w:p w14:paraId="1051111C" w14:textId="77777777" w:rsidR="00712886" w:rsidRPr="000C4714" w:rsidRDefault="00712886" w:rsidP="00712886">
      <w:pPr>
        <w:pStyle w:val="NoSpacing"/>
        <w:rPr>
          <w:rFonts w:asciiTheme="majorHAnsi" w:eastAsia="ChronicaPro-Bold" w:hAnsiTheme="majorHAnsi" w:cstheme="majorHAnsi"/>
          <w:b/>
          <w:bCs/>
          <w:color w:val="231F20"/>
          <w:sz w:val="28"/>
          <w:szCs w:val="28"/>
          <w:lang w:eastAsia="zh-CN" w:bidi="ar"/>
        </w:rPr>
      </w:pPr>
      <w:r w:rsidRPr="000C4714">
        <w:rPr>
          <w:rFonts w:asciiTheme="majorHAnsi" w:hAnsiTheme="majorHAnsi" w:cstheme="majorHAnsi"/>
          <w:b/>
          <w:bCs/>
          <w:sz w:val="28"/>
          <w:szCs w:val="28"/>
          <w:lang w:val="vi-VN"/>
        </w:rPr>
        <w:t>*</w:t>
      </w:r>
      <w:r w:rsidRPr="000C4714">
        <w:rPr>
          <w:rFonts w:asciiTheme="majorHAnsi" w:hAnsiTheme="majorHAnsi" w:cstheme="majorHAnsi"/>
          <w:b/>
          <w:bCs/>
          <w:sz w:val="28"/>
          <w:szCs w:val="28"/>
        </w:rPr>
        <w:t>Activity1:</w:t>
      </w:r>
      <w:r w:rsidRPr="000C4714">
        <w:rPr>
          <w:rFonts w:asciiTheme="majorHAnsi" w:hAnsiTheme="majorHAnsi" w:cstheme="majorHAnsi"/>
          <w:b/>
          <w:bCs/>
          <w:sz w:val="28"/>
          <w:szCs w:val="28"/>
          <w:lang w:val="vi-VN"/>
        </w:rPr>
        <w:t xml:space="preserve"> </w:t>
      </w:r>
      <w:r w:rsidRPr="000C4714">
        <w:rPr>
          <w:rFonts w:asciiTheme="majorHAnsi" w:eastAsia="ChronicaPro-Bold" w:hAnsiTheme="majorHAnsi" w:cstheme="majorHAnsi"/>
          <w:b/>
          <w:bCs/>
          <w:color w:val="231F20"/>
          <w:sz w:val="28"/>
          <w:szCs w:val="28"/>
          <w:lang w:eastAsia="zh-CN" w:bidi="ar"/>
        </w:rPr>
        <w:t>Choose the correct answer A, B, C, or D.</w:t>
      </w:r>
    </w:p>
    <w:p w14:paraId="110A2C34" w14:textId="77777777" w:rsidR="00712886" w:rsidRPr="000C4714" w:rsidRDefault="00712886" w:rsidP="00712886">
      <w:pPr>
        <w:pStyle w:val="NoSpacing"/>
        <w:rPr>
          <w:rFonts w:asciiTheme="majorHAnsi" w:hAnsiTheme="majorHAnsi" w:cstheme="majorHAnsi"/>
          <w:color w:val="000000"/>
          <w:sz w:val="28"/>
          <w:szCs w:val="28"/>
        </w:rPr>
      </w:pPr>
      <w:r w:rsidRPr="000C4714">
        <w:rPr>
          <w:rFonts w:asciiTheme="majorHAnsi" w:hAnsiTheme="majorHAnsi" w:cstheme="majorHAnsi"/>
          <w:color w:val="000000"/>
          <w:sz w:val="28"/>
          <w:szCs w:val="28"/>
        </w:rPr>
        <w:t>- Have Ss do this task individually by choosing the correct answer to each of the questions. T corrects their mistakes.</w:t>
      </w:r>
    </w:p>
    <w:p w14:paraId="4E4E6FE0" w14:textId="77777777" w:rsidR="00712886" w:rsidRPr="000C4714" w:rsidRDefault="00712886" w:rsidP="00712886">
      <w:pPr>
        <w:pStyle w:val="NoSpacing"/>
        <w:rPr>
          <w:rFonts w:asciiTheme="majorHAnsi" w:hAnsiTheme="majorHAnsi" w:cstheme="majorHAnsi"/>
          <w:color w:val="000000"/>
          <w:sz w:val="28"/>
          <w:szCs w:val="28"/>
        </w:rPr>
      </w:pPr>
      <w:r w:rsidRPr="000C4714">
        <w:rPr>
          <w:rFonts w:asciiTheme="majorHAnsi" w:hAnsiTheme="majorHAnsi" w:cstheme="majorHAnsi"/>
          <w:color w:val="000000"/>
          <w:sz w:val="28"/>
          <w:szCs w:val="28"/>
        </w:rPr>
        <w:t>- Goes round, monitors the class, and give support if necessary.</w:t>
      </w:r>
    </w:p>
    <w:p w14:paraId="3226CBED" w14:textId="77777777" w:rsidR="00712886" w:rsidRPr="000C4714" w:rsidRDefault="00712886" w:rsidP="00712886">
      <w:pPr>
        <w:pStyle w:val="NoSpacing"/>
        <w:rPr>
          <w:rFonts w:asciiTheme="majorHAnsi" w:hAnsiTheme="majorHAnsi" w:cstheme="majorHAnsi"/>
          <w:sz w:val="28"/>
          <w:szCs w:val="28"/>
        </w:rPr>
      </w:pPr>
      <w:r w:rsidRPr="000C4714">
        <w:rPr>
          <w:rFonts w:asciiTheme="majorHAnsi" w:hAnsiTheme="majorHAnsi" w:cstheme="majorHAnsi"/>
          <w:color w:val="000000"/>
          <w:sz w:val="28"/>
          <w:szCs w:val="28"/>
        </w:rPr>
        <w:t xml:space="preserve">SS </w:t>
      </w:r>
      <w:r w:rsidRPr="000C4714">
        <w:rPr>
          <w:rFonts w:asciiTheme="majorHAnsi" w:hAnsiTheme="majorHAnsi" w:cstheme="majorHAnsi"/>
          <w:sz w:val="28"/>
          <w:szCs w:val="28"/>
        </w:rPr>
        <w:t xml:space="preserve">do activity individually. </w:t>
      </w:r>
    </w:p>
    <w:p w14:paraId="156A1DFD" w14:textId="77777777" w:rsidR="00712886" w:rsidRPr="000C4714" w:rsidRDefault="00712886" w:rsidP="00712886">
      <w:pPr>
        <w:pStyle w:val="NoSpacing"/>
        <w:rPr>
          <w:rFonts w:asciiTheme="majorHAnsi" w:hAnsiTheme="majorHAnsi" w:cstheme="majorHAnsi"/>
          <w:i/>
          <w:sz w:val="28"/>
          <w:szCs w:val="28"/>
        </w:rPr>
      </w:pPr>
      <w:r w:rsidRPr="000C4714">
        <w:rPr>
          <w:rFonts w:asciiTheme="majorHAnsi" w:hAnsiTheme="majorHAnsi" w:cstheme="majorHAnsi"/>
          <w:i/>
          <w:sz w:val="28"/>
          <w:szCs w:val="28"/>
        </w:rPr>
        <w:t>Answer key:  1. A       2. B      3.B      4.D         5.C</w:t>
      </w:r>
    </w:p>
    <w:p w14:paraId="230D330D" w14:textId="77777777" w:rsidR="00712886" w:rsidRPr="000C4714" w:rsidRDefault="00712886" w:rsidP="00712886">
      <w:pPr>
        <w:pStyle w:val="NoSpacing"/>
        <w:rPr>
          <w:rFonts w:asciiTheme="majorHAnsi" w:hAnsiTheme="majorHAnsi" w:cstheme="majorHAnsi"/>
          <w:b/>
          <w:bCs/>
          <w:sz w:val="28"/>
          <w:szCs w:val="28"/>
        </w:rPr>
      </w:pPr>
      <w:r w:rsidRPr="000C4714">
        <w:rPr>
          <w:rFonts w:asciiTheme="majorHAnsi" w:hAnsiTheme="majorHAnsi" w:cstheme="majorHAnsi"/>
          <w:b/>
          <w:bCs/>
          <w:sz w:val="28"/>
          <w:szCs w:val="28"/>
        </w:rPr>
        <w:lastRenderedPageBreak/>
        <w:t xml:space="preserve">*ACTIVITY 2:  </w:t>
      </w:r>
      <w:r w:rsidRPr="000C4714">
        <w:rPr>
          <w:rFonts w:asciiTheme="majorHAnsi" w:hAnsiTheme="majorHAnsi" w:cstheme="majorHAnsi"/>
          <w:b/>
          <w:bCs/>
          <w:color w:val="231F20"/>
          <w:sz w:val="28"/>
          <w:szCs w:val="28"/>
        </w:rPr>
        <w:t xml:space="preserve">Finish the sentence by completing each blank with a word. The first letter of each word is given. </w:t>
      </w:r>
    </w:p>
    <w:p w14:paraId="4C6C3FC8" w14:textId="77777777" w:rsidR="00712886" w:rsidRPr="000C4714" w:rsidRDefault="00712886" w:rsidP="00712886">
      <w:pPr>
        <w:pStyle w:val="NoSpacing"/>
        <w:rPr>
          <w:rFonts w:asciiTheme="majorHAnsi" w:hAnsiTheme="majorHAnsi" w:cstheme="majorHAnsi"/>
          <w:color w:val="000000"/>
          <w:sz w:val="28"/>
          <w:szCs w:val="28"/>
        </w:rPr>
      </w:pPr>
      <w:r w:rsidRPr="000C4714">
        <w:rPr>
          <w:rFonts w:asciiTheme="majorHAnsi" w:hAnsiTheme="majorHAnsi" w:cstheme="majorHAnsi"/>
          <w:color w:val="000000"/>
          <w:sz w:val="28"/>
          <w:szCs w:val="28"/>
        </w:rPr>
        <w:t xml:space="preserve">- Have Ss study the sentences first. Tell them to pay attention to the gaps, and what words they need to use. </w:t>
      </w:r>
    </w:p>
    <w:p w14:paraId="6FD7AF20" w14:textId="77777777" w:rsidR="00712886" w:rsidRPr="000C4714" w:rsidRDefault="00712886" w:rsidP="00712886">
      <w:pPr>
        <w:pStyle w:val="NoSpacing"/>
        <w:rPr>
          <w:rFonts w:asciiTheme="majorHAnsi" w:hAnsiTheme="majorHAnsi" w:cstheme="majorHAnsi"/>
          <w:sz w:val="28"/>
          <w:szCs w:val="28"/>
        </w:rPr>
      </w:pPr>
      <w:r w:rsidRPr="000C4714">
        <w:rPr>
          <w:rFonts w:asciiTheme="majorHAnsi" w:hAnsiTheme="majorHAnsi" w:cstheme="majorHAnsi"/>
          <w:color w:val="000000"/>
          <w:sz w:val="28"/>
          <w:szCs w:val="28"/>
        </w:rPr>
        <w:t>- Tell Ss to write the answers in their notebooks. Ask some of them to read the whole sentences aloud. T corrects their mistakes and pronunciation if necessary.</w:t>
      </w:r>
    </w:p>
    <w:p w14:paraId="406645CD" w14:textId="77777777" w:rsidR="00712886" w:rsidRPr="000C4714" w:rsidRDefault="00712886" w:rsidP="00712886">
      <w:pPr>
        <w:pStyle w:val="NoSpacing"/>
        <w:rPr>
          <w:rFonts w:asciiTheme="majorHAnsi" w:hAnsiTheme="majorHAnsi" w:cstheme="majorHAnsi"/>
          <w:i/>
          <w:sz w:val="28"/>
          <w:szCs w:val="28"/>
        </w:rPr>
      </w:pPr>
      <w:r w:rsidRPr="000C4714">
        <w:rPr>
          <w:rFonts w:asciiTheme="majorHAnsi" w:hAnsiTheme="majorHAnsi" w:cstheme="majorHAnsi"/>
          <w:i/>
          <w:sz w:val="28"/>
          <w:szCs w:val="28"/>
        </w:rPr>
        <w:t>Answer key:</w:t>
      </w:r>
    </w:p>
    <w:p w14:paraId="2E90A7F5" w14:textId="77777777" w:rsidR="00712886" w:rsidRPr="000C4714" w:rsidRDefault="00712886" w:rsidP="00712886">
      <w:pPr>
        <w:pStyle w:val="NoSpacing"/>
        <w:rPr>
          <w:rFonts w:asciiTheme="majorHAnsi" w:hAnsiTheme="majorHAnsi" w:cstheme="majorHAnsi"/>
          <w:color w:val="000000"/>
          <w:sz w:val="28"/>
          <w:szCs w:val="28"/>
        </w:rPr>
      </w:pPr>
      <w:r w:rsidRPr="000C4714">
        <w:rPr>
          <w:rFonts w:asciiTheme="majorHAnsi" w:hAnsiTheme="majorHAnsi" w:cstheme="majorHAnsi"/>
          <w:color w:val="000000"/>
          <w:sz w:val="28"/>
          <w:szCs w:val="28"/>
        </w:rPr>
        <w:t>worshipping</w:t>
      </w:r>
      <w:r w:rsidRPr="000C4714">
        <w:rPr>
          <w:rFonts w:asciiTheme="majorHAnsi" w:hAnsiTheme="majorHAnsi" w:cstheme="majorHAnsi"/>
          <w:color w:val="000000"/>
          <w:sz w:val="28"/>
          <w:szCs w:val="28"/>
        </w:rPr>
        <w:tab/>
        <w:t>2. deep-rooted      3. Heritage        4. generation</w:t>
      </w:r>
      <w:r w:rsidRPr="000C4714">
        <w:rPr>
          <w:rFonts w:asciiTheme="majorHAnsi" w:hAnsiTheme="majorHAnsi" w:cstheme="majorHAnsi"/>
          <w:color w:val="000000"/>
          <w:sz w:val="28"/>
          <w:szCs w:val="28"/>
        </w:rPr>
        <w:tab/>
        <w:t xml:space="preserve">   5. Ingredients</w:t>
      </w:r>
    </w:p>
    <w:p w14:paraId="7E883DB6" w14:textId="77777777" w:rsidR="00712886" w:rsidRPr="000C4714" w:rsidRDefault="00712886" w:rsidP="00712886">
      <w:pPr>
        <w:pStyle w:val="NoSpacing"/>
        <w:rPr>
          <w:rFonts w:asciiTheme="majorHAnsi" w:hAnsiTheme="majorHAnsi" w:cstheme="majorHAnsi"/>
          <w:b/>
          <w:bCs/>
          <w:sz w:val="28"/>
          <w:szCs w:val="28"/>
          <w:lang w:val="vi-VN" w:eastAsia="en-GB"/>
        </w:rPr>
      </w:pPr>
      <w:r w:rsidRPr="000C4714">
        <w:rPr>
          <w:rFonts w:asciiTheme="majorHAnsi" w:eastAsia="Times New Roman" w:hAnsiTheme="majorHAnsi" w:cstheme="majorHAnsi"/>
          <w:b/>
          <w:bCs/>
          <w:sz w:val="28"/>
          <w:szCs w:val="28"/>
        </w:rPr>
        <w:t>3. DURING –STAGE:</w:t>
      </w:r>
      <w:r w:rsidRPr="000C4714">
        <w:rPr>
          <w:rFonts w:asciiTheme="majorHAnsi" w:hAnsiTheme="majorHAnsi" w:cstheme="majorHAnsi"/>
          <w:b/>
          <w:bCs/>
          <w:sz w:val="28"/>
          <w:szCs w:val="28"/>
          <w:lang w:eastAsia="en-GB"/>
        </w:rPr>
        <w:t xml:space="preserve">  </w:t>
      </w:r>
    </w:p>
    <w:p w14:paraId="4BB47BE8" w14:textId="77777777" w:rsidR="00712886" w:rsidRPr="007A36EB" w:rsidRDefault="00712886" w:rsidP="00712886">
      <w:pPr>
        <w:pStyle w:val="NoSpacing"/>
        <w:rPr>
          <w:rFonts w:asciiTheme="majorHAnsi" w:hAnsiTheme="majorHAnsi" w:cstheme="majorHAnsi"/>
          <w:i/>
          <w:color w:val="000000"/>
          <w:sz w:val="28"/>
          <w:szCs w:val="28"/>
        </w:rPr>
      </w:pPr>
      <w:r w:rsidRPr="000C4714">
        <w:rPr>
          <w:rFonts w:asciiTheme="majorHAnsi" w:eastAsia="Times New Roman" w:hAnsiTheme="majorHAnsi" w:cstheme="majorHAnsi"/>
          <w:b/>
          <w:sz w:val="28"/>
          <w:szCs w:val="28"/>
        </w:rPr>
        <w:t>*Aim</w:t>
      </w:r>
      <w:r w:rsidRPr="000C4714">
        <w:rPr>
          <w:rFonts w:asciiTheme="majorHAnsi" w:eastAsia="Times New Roman" w:hAnsiTheme="majorHAnsi" w:cstheme="majorHAnsi"/>
          <w:bCs/>
          <w:sz w:val="28"/>
          <w:szCs w:val="28"/>
        </w:rPr>
        <w:t>:</w:t>
      </w:r>
      <w:r w:rsidRPr="000C4714">
        <w:rPr>
          <w:rFonts w:asciiTheme="majorHAnsi" w:hAnsiTheme="majorHAnsi" w:cstheme="majorHAnsi"/>
          <w:sz w:val="28"/>
          <w:szCs w:val="28"/>
        </w:rPr>
        <w:t xml:space="preserve"> </w:t>
      </w:r>
      <w:r w:rsidRPr="007A36EB">
        <w:rPr>
          <w:rFonts w:asciiTheme="majorHAnsi" w:hAnsiTheme="majorHAnsi" w:cstheme="majorHAnsi"/>
          <w:i/>
          <w:sz w:val="28"/>
          <w:szCs w:val="28"/>
        </w:rPr>
        <w:t>- To help Ss revise the</w:t>
      </w:r>
      <w:r w:rsidRPr="007A36EB">
        <w:rPr>
          <w:rFonts w:asciiTheme="majorHAnsi" w:hAnsiTheme="majorHAnsi" w:cstheme="majorHAnsi"/>
          <w:i/>
          <w:color w:val="000000"/>
          <w:sz w:val="28"/>
          <w:szCs w:val="28"/>
        </w:rPr>
        <w:t xml:space="preserve"> past continuous and use connectors to combine sentences;</w:t>
      </w:r>
    </w:p>
    <w:p w14:paraId="660258CF" w14:textId="77777777" w:rsidR="00712886" w:rsidRPr="007A36EB" w:rsidRDefault="00712886" w:rsidP="00712886">
      <w:pPr>
        <w:pStyle w:val="NoSpacing"/>
        <w:rPr>
          <w:rFonts w:asciiTheme="majorHAnsi" w:hAnsiTheme="majorHAnsi" w:cstheme="majorHAnsi"/>
          <w:i/>
          <w:color w:val="000000"/>
          <w:sz w:val="28"/>
          <w:szCs w:val="28"/>
        </w:rPr>
      </w:pPr>
      <w:r w:rsidRPr="007A36EB">
        <w:rPr>
          <w:rFonts w:asciiTheme="majorHAnsi" w:hAnsiTheme="majorHAnsi" w:cstheme="majorHAnsi"/>
          <w:i/>
          <w:color w:val="000000"/>
          <w:sz w:val="28"/>
          <w:szCs w:val="28"/>
        </w:rPr>
        <w:t xml:space="preserve">            - To help Ss revise wish + clause, and know how to rewrite sentences, using this structure.</w:t>
      </w:r>
    </w:p>
    <w:p w14:paraId="0315DBC3" w14:textId="77777777" w:rsidR="00712886" w:rsidRPr="007A36EB" w:rsidRDefault="00712886" w:rsidP="00712886">
      <w:pPr>
        <w:pStyle w:val="NoSpacing"/>
        <w:rPr>
          <w:rFonts w:asciiTheme="majorHAnsi" w:hAnsiTheme="majorHAnsi" w:cstheme="majorHAnsi"/>
          <w:b/>
          <w:color w:val="231F20"/>
          <w:sz w:val="28"/>
          <w:szCs w:val="28"/>
        </w:rPr>
      </w:pPr>
      <w:r w:rsidRPr="000C4714">
        <w:rPr>
          <w:rFonts w:asciiTheme="majorHAnsi" w:hAnsiTheme="majorHAnsi" w:cstheme="majorHAnsi"/>
          <w:b/>
          <w:bCs/>
          <w:sz w:val="28"/>
          <w:szCs w:val="28"/>
          <w:lang w:val="vi-VN"/>
        </w:rPr>
        <w:t>*</w:t>
      </w:r>
      <w:r w:rsidRPr="000C4714">
        <w:rPr>
          <w:rFonts w:asciiTheme="majorHAnsi" w:hAnsiTheme="majorHAnsi" w:cstheme="majorHAnsi"/>
          <w:b/>
          <w:bCs/>
          <w:sz w:val="28"/>
          <w:szCs w:val="28"/>
        </w:rPr>
        <w:t>Activity</w:t>
      </w:r>
      <w:r w:rsidRPr="000C4714">
        <w:rPr>
          <w:rFonts w:asciiTheme="majorHAnsi" w:hAnsiTheme="majorHAnsi" w:cstheme="majorHAnsi"/>
          <w:b/>
          <w:bCs/>
          <w:sz w:val="28"/>
          <w:szCs w:val="28"/>
          <w:lang w:val="vi-VN"/>
        </w:rPr>
        <w:t xml:space="preserve"> </w:t>
      </w:r>
      <w:r w:rsidRPr="000C4714">
        <w:rPr>
          <w:rFonts w:asciiTheme="majorHAnsi" w:hAnsiTheme="majorHAnsi" w:cstheme="majorHAnsi"/>
          <w:b/>
          <w:bCs/>
          <w:sz w:val="28"/>
          <w:szCs w:val="28"/>
        </w:rPr>
        <w:t>3</w:t>
      </w:r>
      <w:r w:rsidRPr="000C4714">
        <w:rPr>
          <w:rFonts w:asciiTheme="majorHAnsi" w:hAnsiTheme="majorHAnsi" w:cstheme="majorHAnsi"/>
          <w:b/>
          <w:bCs/>
          <w:sz w:val="28"/>
          <w:szCs w:val="28"/>
          <w:lang w:val="vi-VN"/>
        </w:rPr>
        <w:t>:</w:t>
      </w:r>
      <w:r w:rsidRPr="000C4714">
        <w:rPr>
          <w:rFonts w:asciiTheme="majorHAnsi" w:hAnsiTheme="majorHAnsi" w:cstheme="majorHAnsi"/>
          <w:sz w:val="28"/>
          <w:szCs w:val="28"/>
          <w:lang w:val="vi-VN"/>
        </w:rPr>
        <w:t xml:space="preserve"> </w:t>
      </w:r>
      <w:r w:rsidRPr="000C4714">
        <w:rPr>
          <w:rFonts w:asciiTheme="majorHAnsi" w:hAnsiTheme="majorHAnsi" w:cstheme="majorHAnsi"/>
          <w:sz w:val="28"/>
          <w:szCs w:val="28"/>
        </w:rPr>
        <w:t xml:space="preserve"> </w:t>
      </w:r>
      <w:r w:rsidRPr="007A36EB">
        <w:rPr>
          <w:rFonts w:asciiTheme="majorHAnsi" w:hAnsiTheme="majorHAnsi" w:cstheme="majorHAnsi"/>
          <w:b/>
          <w:color w:val="231F20"/>
          <w:sz w:val="28"/>
          <w:szCs w:val="28"/>
        </w:rPr>
        <w:t>Put the verb in brackets in the past continuous to complete each sentence</w:t>
      </w:r>
    </w:p>
    <w:p w14:paraId="789C8427" w14:textId="77777777" w:rsidR="00712886" w:rsidRPr="000C4714" w:rsidRDefault="00712886" w:rsidP="00712886">
      <w:pPr>
        <w:pStyle w:val="NoSpacing"/>
        <w:rPr>
          <w:rFonts w:asciiTheme="majorHAnsi" w:hAnsiTheme="majorHAnsi" w:cstheme="majorHAnsi"/>
          <w:color w:val="000000"/>
          <w:sz w:val="28"/>
          <w:szCs w:val="28"/>
        </w:rPr>
      </w:pPr>
      <w:r w:rsidRPr="000C4714">
        <w:rPr>
          <w:rFonts w:asciiTheme="majorHAnsi" w:hAnsiTheme="majorHAnsi" w:cstheme="majorHAnsi"/>
          <w:color w:val="000000"/>
          <w:sz w:val="28"/>
          <w:szCs w:val="28"/>
        </w:rPr>
        <w:t xml:space="preserve">- Have Ss review the </w:t>
      </w:r>
      <w:r w:rsidRPr="000C4714">
        <w:rPr>
          <w:rFonts w:asciiTheme="majorHAnsi" w:hAnsiTheme="majorHAnsi" w:cstheme="majorHAnsi"/>
          <w:sz w:val="28"/>
          <w:szCs w:val="28"/>
        </w:rPr>
        <w:t>adverb phrases</w:t>
      </w:r>
      <w:r w:rsidRPr="000C4714">
        <w:rPr>
          <w:rFonts w:asciiTheme="majorHAnsi" w:hAnsiTheme="majorHAnsi" w:cstheme="majorHAnsi"/>
          <w:color w:val="000000"/>
          <w:sz w:val="28"/>
          <w:szCs w:val="28"/>
        </w:rPr>
        <w:t xml:space="preserve"> and the past continuous before they do the task.</w:t>
      </w:r>
    </w:p>
    <w:p w14:paraId="2786D4D7" w14:textId="77777777" w:rsidR="00712886" w:rsidRPr="000C4714" w:rsidRDefault="00712886" w:rsidP="00712886">
      <w:pPr>
        <w:pStyle w:val="NoSpacing"/>
        <w:rPr>
          <w:rFonts w:asciiTheme="majorHAnsi" w:hAnsiTheme="majorHAnsi" w:cstheme="majorHAnsi"/>
          <w:color w:val="000000"/>
          <w:sz w:val="28"/>
          <w:szCs w:val="28"/>
        </w:rPr>
      </w:pPr>
      <w:r w:rsidRPr="000C4714">
        <w:rPr>
          <w:rFonts w:asciiTheme="majorHAnsi" w:hAnsiTheme="majorHAnsi" w:cstheme="majorHAnsi"/>
          <w:color w:val="000000"/>
          <w:sz w:val="28"/>
          <w:szCs w:val="28"/>
        </w:rPr>
        <w:t xml:space="preserve">- Have Ss work independently or in pairs to combine the sentences. </w:t>
      </w:r>
    </w:p>
    <w:p w14:paraId="7AA0127F" w14:textId="77777777" w:rsidR="00712886" w:rsidRPr="000C4714" w:rsidRDefault="00712886" w:rsidP="00712886">
      <w:pPr>
        <w:pStyle w:val="NoSpacing"/>
        <w:rPr>
          <w:rFonts w:asciiTheme="majorHAnsi" w:hAnsiTheme="majorHAnsi" w:cstheme="majorHAnsi"/>
          <w:color w:val="000000"/>
          <w:sz w:val="28"/>
          <w:szCs w:val="28"/>
        </w:rPr>
      </w:pPr>
      <w:r w:rsidRPr="000C4714">
        <w:rPr>
          <w:rFonts w:asciiTheme="majorHAnsi" w:hAnsiTheme="majorHAnsi" w:cstheme="majorHAnsi"/>
          <w:color w:val="000000"/>
          <w:sz w:val="28"/>
          <w:szCs w:val="28"/>
        </w:rPr>
        <w:t xml:space="preserve">- Have Ss write their answers in their notebooks. </w:t>
      </w:r>
    </w:p>
    <w:p w14:paraId="69F27C88" w14:textId="77777777" w:rsidR="00712886" w:rsidRPr="000C4714" w:rsidRDefault="00712886" w:rsidP="00712886">
      <w:pPr>
        <w:pStyle w:val="NoSpacing"/>
        <w:rPr>
          <w:rFonts w:asciiTheme="majorHAnsi" w:hAnsiTheme="majorHAnsi" w:cstheme="majorHAnsi"/>
          <w:color w:val="000000"/>
          <w:sz w:val="28"/>
          <w:szCs w:val="28"/>
        </w:rPr>
      </w:pPr>
      <w:r w:rsidRPr="000C4714">
        <w:rPr>
          <w:rFonts w:asciiTheme="majorHAnsi" w:hAnsiTheme="majorHAnsi" w:cstheme="majorHAnsi"/>
          <w:color w:val="000000"/>
          <w:sz w:val="28"/>
          <w:szCs w:val="28"/>
        </w:rPr>
        <w:t>- Give correction and call on some Ss to read the sentences aloud.</w:t>
      </w:r>
    </w:p>
    <w:p w14:paraId="16A06AEA" w14:textId="77777777" w:rsidR="00712886" w:rsidRPr="000C4714" w:rsidRDefault="00712886" w:rsidP="00712886">
      <w:pPr>
        <w:pStyle w:val="NoSpacing"/>
        <w:rPr>
          <w:rFonts w:asciiTheme="majorHAnsi" w:hAnsiTheme="majorHAnsi" w:cstheme="majorHAnsi"/>
          <w:b/>
          <w:bCs/>
          <w:i/>
          <w:sz w:val="28"/>
          <w:szCs w:val="28"/>
        </w:rPr>
      </w:pPr>
      <w:r w:rsidRPr="000C4714">
        <w:rPr>
          <w:rFonts w:asciiTheme="majorHAnsi" w:hAnsiTheme="majorHAnsi" w:cstheme="majorHAnsi"/>
          <w:b/>
          <w:bCs/>
          <w:i/>
          <w:sz w:val="28"/>
          <w:szCs w:val="28"/>
        </w:rPr>
        <w:t>Answer key:</w:t>
      </w:r>
    </w:p>
    <w:p w14:paraId="23325000" w14:textId="29FD8EB1" w:rsidR="00712886" w:rsidRPr="000C4714" w:rsidRDefault="00712886" w:rsidP="00712886">
      <w:pPr>
        <w:pStyle w:val="NoSpacing"/>
        <w:rPr>
          <w:rFonts w:asciiTheme="majorHAnsi" w:hAnsiTheme="majorHAnsi" w:cstheme="majorHAnsi"/>
          <w:color w:val="000000"/>
          <w:sz w:val="28"/>
          <w:szCs w:val="28"/>
        </w:rPr>
      </w:pPr>
      <w:r w:rsidRPr="000C4714">
        <w:rPr>
          <w:rFonts w:asciiTheme="majorHAnsi" w:hAnsiTheme="majorHAnsi" w:cstheme="majorHAnsi"/>
          <w:color w:val="000000"/>
          <w:sz w:val="28"/>
          <w:szCs w:val="28"/>
        </w:rPr>
        <w:t xml:space="preserve">1. was shining       2. were building         3. </w:t>
      </w:r>
      <w:sdt>
        <w:sdtPr>
          <w:rPr>
            <w:rFonts w:asciiTheme="majorHAnsi" w:hAnsiTheme="majorHAnsi" w:cstheme="majorHAnsi"/>
            <w:sz w:val="28"/>
            <w:szCs w:val="28"/>
          </w:rPr>
          <w:tag w:val="goog_rdk_240"/>
          <w:id w:val="1790709026"/>
        </w:sdtPr>
        <w:sdtEndPr/>
        <w:sdtContent>
          <w:ins w:id="2" w:author="Nhung Nguyễn" w:date="2024-02-28T22:31:00Z">
            <w:r w:rsidRPr="00905F63">
              <w:rPr>
                <w:rFonts w:asciiTheme="majorHAnsi" w:hAnsiTheme="majorHAnsi" w:cstheme="majorHAnsi"/>
                <w:sz w:val="28"/>
                <w:szCs w:val="28"/>
              </w:rPr>
              <w:t xml:space="preserve">were not </w:t>
            </w:r>
            <w:r w:rsidRPr="000C4714">
              <w:rPr>
                <w:rFonts w:asciiTheme="majorHAnsi" w:hAnsiTheme="majorHAnsi" w:cstheme="majorHAnsi"/>
                <w:color w:val="000000"/>
                <w:sz w:val="28"/>
                <w:szCs w:val="28"/>
              </w:rPr>
              <w:t xml:space="preserve">/ </w:t>
            </w:r>
          </w:ins>
        </w:sdtContent>
      </w:sdt>
      <w:r w:rsidRPr="000C4714">
        <w:rPr>
          <w:rFonts w:asciiTheme="majorHAnsi" w:hAnsiTheme="majorHAnsi" w:cstheme="majorHAnsi"/>
          <w:color w:val="000000"/>
          <w:sz w:val="28"/>
          <w:szCs w:val="28"/>
        </w:rPr>
        <w:t>weren’t studying</w:t>
      </w:r>
      <w:sdt>
        <w:sdtPr>
          <w:rPr>
            <w:rFonts w:asciiTheme="majorHAnsi" w:hAnsiTheme="majorHAnsi" w:cstheme="majorHAnsi"/>
            <w:sz w:val="28"/>
            <w:szCs w:val="28"/>
          </w:rPr>
          <w:tag w:val="goog_rdk_241"/>
          <w:id w:val="557363172"/>
        </w:sdtPr>
        <w:sdtEndPr/>
        <w:sdtContent>
          <w:del w:id="3" w:author="Nhung Nguyễn" w:date="2024-02-28T22:31:00Z">
            <w:r w:rsidRPr="000C4714">
              <w:rPr>
                <w:rFonts w:asciiTheme="majorHAnsi" w:hAnsiTheme="majorHAnsi" w:cstheme="majorHAnsi"/>
                <w:color w:val="000000"/>
                <w:sz w:val="28"/>
                <w:szCs w:val="28"/>
              </w:rPr>
              <w:delText xml:space="preserve"> /</w:delText>
            </w:r>
          </w:del>
        </w:sdtContent>
      </w:sdt>
      <w:r w:rsidRPr="000C4714">
        <w:rPr>
          <w:rFonts w:asciiTheme="majorHAnsi" w:hAnsiTheme="majorHAnsi" w:cstheme="majorHAnsi"/>
          <w:color w:val="000000"/>
          <w:sz w:val="28"/>
          <w:szCs w:val="28"/>
        </w:rPr>
        <w:t xml:space="preserve"> were chatting</w:t>
      </w:r>
    </w:p>
    <w:p w14:paraId="5C33E44B" w14:textId="77777777" w:rsidR="00712886" w:rsidRPr="000C4714" w:rsidRDefault="00712886" w:rsidP="00712886">
      <w:pPr>
        <w:pStyle w:val="NoSpacing"/>
        <w:rPr>
          <w:rFonts w:asciiTheme="majorHAnsi" w:hAnsiTheme="majorHAnsi" w:cstheme="majorHAnsi"/>
          <w:color w:val="000000"/>
          <w:sz w:val="28"/>
          <w:szCs w:val="28"/>
        </w:rPr>
      </w:pPr>
      <w:r w:rsidRPr="000C4714">
        <w:rPr>
          <w:rFonts w:asciiTheme="majorHAnsi" w:hAnsiTheme="majorHAnsi" w:cstheme="majorHAnsi"/>
          <w:color w:val="000000"/>
          <w:sz w:val="28"/>
          <w:szCs w:val="28"/>
        </w:rPr>
        <w:t xml:space="preserve">4. Were they still waiting          5. was thinking </w:t>
      </w:r>
    </w:p>
    <w:p w14:paraId="4DC9F859" w14:textId="77777777" w:rsidR="00712886" w:rsidRPr="000C4714" w:rsidRDefault="00712886" w:rsidP="00712886">
      <w:pPr>
        <w:pStyle w:val="NoSpacing"/>
        <w:rPr>
          <w:rFonts w:asciiTheme="majorHAnsi" w:hAnsiTheme="majorHAnsi" w:cstheme="majorHAnsi"/>
          <w:color w:val="231F20"/>
          <w:sz w:val="28"/>
          <w:szCs w:val="28"/>
        </w:rPr>
      </w:pPr>
      <w:r w:rsidRPr="000C4714">
        <w:rPr>
          <w:rFonts w:asciiTheme="majorHAnsi" w:hAnsiTheme="majorHAnsi" w:cstheme="majorHAnsi"/>
          <w:sz w:val="28"/>
          <w:szCs w:val="28"/>
          <w:lang w:val="vi-VN"/>
        </w:rPr>
        <w:t>*</w:t>
      </w:r>
      <w:r w:rsidRPr="000C4714">
        <w:rPr>
          <w:rFonts w:asciiTheme="majorHAnsi" w:hAnsiTheme="majorHAnsi" w:cstheme="majorHAnsi"/>
          <w:sz w:val="28"/>
          <w:szCs w:val="28"/>
        </w:rPr>
        <w:t>Activity</w:t>
      </w:r>
      <w:r w:rsidRPr="000C4714">
        <w:rPr>
          <w:rFonts w:asciiTheme="majorHAnsi" w:hAnsiTheme="majorHAnsi" w:cstheme="majorHAnsi"/>
          <w:sz w:val="28"/>
          <w:szCs w:val="28"/>
          <w:lang w:val="vi-VN"/>
        </w:rPr>
        <w:t xml:space="preserve"> </w:t>
      </w:r>
      <w:r w:rsidRPr="000C4714">
        <w:rPr>
          <w:rFonts w:asciiTheme="majorHAnsi" w:hAnsiTheme="majorHAnsi" w:cstheme="majorHAnsi"/>
          <w:sz w:val="28"/>
          <w:szCs w:val="28"/>
        </w:rPr>
        <w:t>4:</w:t>
      </w:r>
      <w:r w:rsidRPr="000C4714">
        <w:rPr>
          <w:rFonts w:asciiTheme="majorHAnsi" w:hAnsiTheme="majorHAnsi" w:cstheme="majorHAnsi"/>
          <w:color w:val="231F20"/>
          <w:sz w:val="28"/>
          <w:szCs w:val="28"/>
        </w:rPr>
        <w:t xml:space="preserve"> Rewrite the following sentences, using </w:t>
      </w:r>
      <w:r w:rsidRPr="000C4714">
        <w:rPr>
          <w:rFonts w:asciiTheme="majorHAnsi" w:hAnsiTheme="majorHAnsi" w:cstheme="majorHAnsi"/>
          <w:i/>
          <w:color w:val="231F20"/>
          <w:sz w:val="28"/>
          <w:szCs w:val="28"/>
        </w:rPr>
        <w:t>wish</w:t>
      </w:r>
      <w:r w:rsidRPr="000C4714">
        <w:rPr>
          <w:rFonts w:asciiTheme="majorHAnsi" w:hAnsiTheme="majorHAnsi" w:cstheme="majorHAnsi"/>
          <w:color w:val="231F20"/>
          <w:sz w:val="28"/>
          <w:szCs w:val="28"/>
        </w:rPr>
        <w:t>.</w:t>
      </w:r>
    </w:p>
    <w:p w14:paraId="584945C6" w14:textId="77777777" w:rsidR="00712886" w:rsidRPr="000C4714" w:rsidRDefault="00712886" w:rsidP="00712886">
      <w:pPr>
        <w:pStyle w:val="NoSpacing"/>
        <w:rPr>
          <w:rFonts w:asciiTheme="majorHAnsi" w:hAnsiTheme="majorHAnsi" w:cstheme="majorHAnsi"/>
          <w:color w:val="000000"/>
          <w:sz w:val="28"/>
          <w:szCs w:val="28"/>
        </w:rPr>
      </w:pPr>
      <w:r w:rsidRPr="000C4714">
        <w:rPr>
          <w:rFonts w:asciiTheme="majorHAnsi" w:hAnsiTheme="majorHAnsi" w:cstheme="majorHAnsi"/>
          <w:color w:val="000000"/>
          <w:sz w:val="28"/>
          <w:szCs w:val="28"/>
        </w:rPr>
        <w:t>- Allow Ss some time to do the task individually and rewrite the sentences in their notebooks.</w:t>
      </w:r>
    </w:p>
    <w:p w14:paraId="0E0695CC" w14:textId="77777777" w:rsidR="00712886" w:rsidRPr="000C4714" w:rsidRDefault="00712886" w:rsidP="00712886">
      <w:pPr>
        <w:pStyle w:val="NoSpacing"/>
        <w:rPr>
          <w:rFonts w:asciiTheme="majorHAnsi" w:hAnsiTheme="majorHAnsi" w:cstheme="majorHAnsi"/>
          <w:color w:val="000000"/>
          <w:sz w:val="28"/>
          <w:szCs w:val="28"/>
        </w:rPr>
      </w:pPr>
      <w:r w:rsidRPr="000C4714">
        <w:rPr>
          <w:rFonts w:asciiTheme="majorHAnsi" w:hAnsiTheme="majorHAnsi" w:cstheme="majorHAnsi"/>
          <w:color w:val="000000"/>
          <w:sz w:val="28"/>
          <w:szCs w:val="28"/>
        </w:rPr>
        <w:t>- Then ask Ss to compare their answers in pairs.</w:t>
      </w:r>
    </w:p>
    <w:p w14:paraId="2DAD76EC" w14:textId="77777777" w:rsidR="00712886" w:rsidRPr="000C4714" w:rsidRDefault="00712886" w:rsidP="00712886">
      <w:pPr>
        <w:pStyle w:val="NoSpacing"/>
        <w:rPr>
          <w:rFonts w:asciiTheme="majorHAnsi" w:hAnsiTheme="majorHAnsi" w:cstheme="majorHAnsi"/>
          <w:color w:val="000000"/>
          <w:sz w:val="28"/>
          <w:szCs w:val="28"/>
        </w:rPr>
      </w:pPr>
      <w:r w:rsidRPr="000C4714">
        <w:rPr>
          <w:rFonts w:asciiTheme="majorHAnsi" w:hAnsiTheme="majorHAnsi" w:cstheme="majorHAnsi"/>
          <w:color w:val="000000"/>
          <w:sz w:val="28"/>
          <w:szCs w:val="28"/>
        </w:rPr>
        <w:t>- Call on some Ss to write their answers on the board, other Ss give comments, and T checks as a class.</w:t>
      </w:r>
    </w:p>
    <w:p w14:paraId="72B7FDF8" w14:textId="77777777" w:rsidR="00712886" w:rsidRPr="000C4714" w:rsidRDefault="00712886" w:rsidP="00712886">
      <w:pPr>
        <w:pStyle w:val="NoSpacing"/>
        <w:rPr>
          <w:rFonts w:asciiTheme="majorHAnsi" w:hAnsiTheme="majorHAnsi" w:cstheme="majorHAnsi"/>
          <w:b/>
          <w:bCs/>
          <w:i/>
          <w:sz w:val="28"/>
          <w:szCs w:val="28"/>
        </w:rPr>
      </w:pPr>
      <w:r w:rsidRPr="000C4714">
        <w:rPr>
          <w:rFonts w:asciiTheme="majorHAnsi" w:hAnsiTheme="majorHAnsi" w:cstheme="majorHAnsi"/>
          <w:b/>
          <w:bCs/>
          <w:i/>
          <w:sz w:val="28"/>
          <w:szCs w:val="28"/>
        </w:rPr>
        <w:t>Answer key:</w:t>
      </w:r>
    </w:p>
    <w:p w14:paraId="179702D1" w14:textId="77777777" w:rsidR="00712886" w:rsidRPr="000C4714" w:rsidRDefault="00712886" w:rsidP="00712886">
      <w:pPr>
        <w:pStyle w:val="NoSpacing"/>
        <w:rPr>
          <w:rFonts w:asciiTheme="majorHAnsi" w:hAnsiTheme="majorHAnsi" w:cstheme="majorHAnsi"/>
          <w:color w:val="000000"/>
          <w:sz w:val="28"/>
          <w:szCs w:val="28"/>
        </w:rPr>
      </w:pPr>
      <w:r w:rsidRPr="000C4714">
        <w:rPr>
          <w:rFonts w:asciiTheme="majorHAnsi" w:hAnsiTheme="majorHAnsi" w:cstheme="majorHAnsi"/>
          <w:color w:val="000000"/>
          <w:sz w:val="28"/>
          <w:szCs w:val="28"/>
        </w:rPr>
        <w:t xml:space="preserve">1. She wishes (that) she had an Iphone. </w:t>
      </w:r>
    </w:p>
    <w:p w14:paraId="1753B8D0" w14:textId="77777777" w:rsidR="00712886" w:rsidRPr="000C4714" w:rsidRDefault="00712886" w:rsidP="00712886">
      <w:pPr>
        <w:pStyle w:val="NoSpacing"/>
        <w:rPr>
          <w:rFonts w:asciiTheme="majorHAnsi" w:hAnsiTheme="majorHAnsi" w:cstheme="majorHAnsi"/>
          <w:color w:val="000000"/>
          <w:sz w:val="28"/>
          <w:szCs w:val="28"/>
        </w:rPr>
      </w:pPr>
      <w:r w:rsidRPr="000C4714">
        <w:rPr>
          <w:rFonts w:asciiTheme="majorHAnsi" w:hAnsiTheme="majorHAnsi" w:cstheme="majorHAnsi"/>
          <w:color w:val="000000"/>
          <w:sz w:val="28"/>
          <w:szCs w:val="28"/>
        </w:rPr>
        <w:t xml:space="preserve">2. I wish I had </w:t>
      </w:r>
      <w:sdt>
        <w:sdtPr>
          <w:rPr>
            <w:rFonts w:asciiTheme="majorHAnsi" w:hAnsiTheme="majorHAnsi" w:cstheme="majorHAnsi"/>
            <w:sz w:val="28"/>
            <w:szCs w:val="28"/>
          </w:rPr>
          <w:tag w:val="goog_rdk_243"/>
          <w:id w:val="-499962642"/>
        </w:sdtPr>
        <w:sdtEndPr/>
        <w:sdtContent>
          <w:ins w:id="4" w:author="Nhung Nguyễn" w:date="2024-02-28T22:31:00Z">
            <w:r w:rsidRPr="000C4714">
              <w:rPr>
                <w:rFonts w:asciiTheme="majorHAnsi" w:hAnsiTheme="majorHAnsi" w:cstheme="majorHAnsi"/>
                <w:color w:val="000000"/>
                <w:sz w:val="28"/>
                <w:szCs w:val="28"/>
              </w:rPr>
              <w:t xml:space="preserve">a </w:t>
            </w:r>
          </w:ins>
        </w:sdtContent>
      </w:sdt>
      <w:r w:rsidRPr="000C4714">
        <w:rPr>
          <w:rFonts w:asciiTheme="majorHAnsi" w:hAnsiTheme="majorHAnsi" w:cstheme="majorHAnsi"/>
          <w:color w:val="000000"/>
          <w:sz w:val="28"/>
          <w:szCs w:val="28"/>
        </w:rPr>
        <w:t>three-month summer holiday as my grandma did.</w:t>
      </w:r>
    </w:p>
    <w:p w14:paraId="01E5AF79" w14:textId="77777777" w:rsidR="00712886" w:rsidRPr="000C4714" w:rsidRDefault="00712886" w:rsidP="00712886">
      <w:pPr>
        <w:pStyle w:val="NoSpacing"/>
        <w:rPr>
          <w:rFonts w:asciiTheme="majorHAnsi" w:hAnsiTheme="majorHAnsi" w:cstheme="majorHAnsi"/>
          <w:color w:val="000000"/>
          <w:sz w:val="28"/>
          <w:szCs w:val="28"/>
        </w:rPr>
      </w:pPr>
      <w:r w:rsidRPr="000C4714">
        <w:rPr>
          <w:rFonts w:asciiTheme="majorHAnsi" w:hAnsiTheme="majorHAnsi" w:cstheme="majorHAnsi"/>
          <w:color w:val="000000"/>
          <w:sz w:val="28"/>
          <w:szCs w:val="28"/>
        </w:rPr>
        <w:t>3. I wish (that) my parents let me make my own decisions.</w:t>
      </w:r>
    </w:p>
    <w:p w14:paraId="6389795D" w14:textId="77777777" w:rsidR="00712886" w:rsidRPr="000C4714" w:rsidRDefault="00712886" w:rsidP="00712886">
      <w:pPr>
        <w:pStyle w:val="NoSpacing"/>
        <w:rPr>
          <w:rFonts w:asciiTheme="majorHAnsi" w:hAnsiTheme="majorHAnsi" w:cstheme="majorHAnsi"/>
          <w:color w:val="000000"/>
          <w:sz w:val="28"/>
          <w:szCs w:val="28"/>
        </w:rPr>
      </w:pPr>
      <w:r w:rsidRPr="000C4714">
        <w:rPr>
          <w:rFonts w:asciiTheme="majorHAnsi" w:hAnsiTheme="majorHAnsi" w:cstheme="majorHAnsi"/>
          <w:color w:val="000000"/>
          <w:sz w:val="28"/>
          <w:szCs w:val="28"/>
        </w:rPr>
        <w:t>4. Mike wishes (that) he could play musical instruments.</w:t>
      </w:r>
    </w:p>
    <w:p w14:paraId="2C01DEC6" w14:textId="77777777" w:rsidR="00712886" w:rsidRPr="000C4714" w:rsidRDefault="00712886" w:rsidP="00712886">
      <w:pPr>
        <w:pStyle w:val="NoSpacing"/>
        <w:rPr>
          <w:rFonts w:asciiTheme="majorHAnsi" w:hAnsiTheme="majorHAnsi" w:cstheme="majorHAnsi"/>
          <w:color w:val="000000"/>
          <w:sz w:val="28"/>
          <w:szCs w:val="28"/>
        </w:rPr>
      </w:pPr>
      <w:r w:rsidRPr="000C4714">
        <w:rPr>
          <w:rFonts w:asciiTheme="majorHAnsi" w:hAnsiTheme="majorHAnsi" w:cstheme="majorHAnsi"/>
          <w:color w:val="000000"/>
          <w:sz w:val="28"/>
          <w:szCs w:val="28"/>
        </w:rPr>
        <w:t xml:space="preserve">5. I wish (that) my dad was </w:t>
      </w:r>
      <w:sdt>
        <w:sdtPr>
          <w:rPr>
            <w:rFonts w:asciiTheme="majorHAnsi" w:hAnsiTheme="majorHAnsi" w:cstheme="majorHAnsi"/>
            <w:sz w:val="28"/>
            <w:szCs w:val="28"/>
          </w:rPr>
          <w:tag w:val="goog_rdk_244"/>
          <w:id w:val="-108892335"/>
        </w:sdtPr>
        <w:sdtEndPr/>
        <w:sdtContent>
          <w:ins w:id="5" w:author="Nhung Nguyễn" w:date="2024-02-28T22:31:00Z">
            <w:r w:rsidRPr="000C4714">
              <w:rPr>
                <w:rFonts w:asciiTheme="majorHAnsi" w:hAnsiTheme="majorHAnsi" w:cstheme="majorHAnsi"/>
                <w:color w:val="000000"/>
                <w:sz w:val="28"/>
                <w:szCs w:val="28"/>
              </w:rPr>
              <w:t xml:space="preserve">/ were </w:t>
            </w:r>
          </w:ins>
        </w:sdtContent>
      </w:sdt>
      <w:r w:rsidRPr="000C4714">
        <w:rPr>
          <w:rFonts w:asciiTheme="majorHAnsi" w:hAnsiTheme="majorHAnsi" w:cstheme="majorHAnsi"/>
          <w:color w:val="000000"/>
          <w:sz w:val="28"/>
          <w:szCs w:val="28"/>
        </w:rPr>
        <w:t>not very busy, and (that) he had more time with me.</w:t>
      </w:r>
    </w:p>
    <w:p w14:paraId="5ECC1151" w14:textId="77777777" w:rsidR="00712886" w:rsidRPr="000C4714" w:rsidRDefault="00712886" w:rsidP="00712886">
      <w:pPr>
        <w:pStyle w:val="NoSpacing"/>
        <w:rPr>
          <w:rFonts w:asciiTheme="majorHAnsi" w:hAnsiTheme="majorHAnsi" w:cstheme="majorHAnsi"/>
          <w:sz w:val="28"/>
          <w:szCs w:val="28"/>
        </w:rPr>
      </w:pPr>
      <w:r w:rsidRPr="000C4714">
        <w:rPr>
          <w:rFonts w:asciiTheme="majorHAnsi" w:hAnsiTheme="majorHAnsi" w:cstheme="majorHAnsi"/>
          <w:sz w:val="28"/>
          <w:szCs w:val="28"/>
        </w:rPr>
        <w:t xml:space="preserve">- Teacher corrects the students as a whole class. </w:t>
      </w:r>
    </w:p>
    <w:p w14:paraId="55C143E4" w14:textId="77777777" w:rsidR="00712886" w:rsidRPr="000C4714" w:rsidRDefault="00712886" w:rsidP="00712886">
      <w:pPr>
        <w:pStyle w:val="NoSpacing"/>
        <w:rPr>
          <w:rFonts w:asciiTheme="majorHAnsi" w:hAnsiTheme="majorHAnsi" w:cstheme="majorHAnsi"/>
          <w:b/>
          <w:bCs/>
          <w:sz w:val="28"/>
          <w:szCs w:val="28"/>
        </w:rPr>
      </w:pPr>
      <w:r w:rsidRPr="000C4714">
        <w:rPr>
          <w:rFonts w:asciiTheme="majorHAnsi" w:hAnsiTheme="majorHAnsi" w:cstheme="majorHAnsi"/>
          <w:b/>
          <w:bCs/>
          <w:sz w:val="28"/>
          <w:szCs w:val="28"/>
        </w:rPr>
        <w:t xml:space="preserve">4. </w:t>
      </w:r>
      <w:r w:rsidRPr="000C4714">
        <w:rPr>
          <w:rFonts w:asciiTheme="majorHAnsi" w:eastAsia="Times New Roman" w:hAnsiTheme="majorHAnsi" w:cstheme="majorHAnsi"/>
          <w:b/>
          <w:bCs/>
          <w:sz w:val="28"/>
          <w:szCs w:val="28"/>
        </w:rPr>
        <w:t>POST- STAGE</w:t>
      </w:r>
      <w:r w:rsidRPr="000C4714">
        <w:rPr>
          <w:rFonts w:asciiTheme="majorHAnsi" w:hAnsiTheme="majorHAnsi" w:cstheme="majorHAnsi"/>
          <w:b/>
          <w:bCs/>
          <w:sz w:val="28"/>
          <w:szCs w:val="28"/>
        </w:rPr>
        <w:t xml:space="preserve">: </w:t>
      </w:r>
    </w:p>
    <w:p w14:paraId="72565825" w14:textId="77777777" w:rsidR="00712886" w:rsidRPr="007A36EB" w:rsidRDefault="00712886" w:rsidP="00712886">
      <w:pPr>
        <w:pStyle w:val="NoSpacing"/>
        <w:rPr>
          <w:rFonts w:asciiTheme="majorHAnsi" w:hAnsiTheme="majorHAnsi" w:cstheme="majorHAnsi"/>
          <w:i/>
          <w:color w:val="000000"/>
          <w:sz w:val="28"/>
          <w:szCs w:val="28"/>
        </w:rPr>
      </w:pPr>
      <w:r w:rsidRPr="000C4714">
        <w:rPr>
          <w:rStyle w:val="Strong"/>
          <w:rFonts w:asciiTheme="majorHAnsi" w:hAnsiTheme="majorHAnsi" w:cstheme="majorHAnsi"/>
          <w:sz w:val="28"/>
          <w:szCs w:val="28"/>
        </w:rPr>
        <w:t xml:space="preserve">*Aim: </w:t>
      </w:r>
      <w:r w:rsidRPr="000C4714">
        <w:rPr>
          <w:rFonts w:asciiTheme="majorHAnsi" w:hAnsiTheme="majorHAnsi" w:cstheme="majorHAnsi"/>
          <w:sz w:val="28"/>
          <w:szCs w:val="28"/>
        </w:rPr>
        <w:t xml:space="preserve"> </w:t>
      </w:r>
      <w:r w:rsidRPr="007A36EB">
        <w:rPr>
          <w:rFonts w:asciiTheme="majorHAnsi" w:hAnsiTheme="majorHAnsi" w:cstheme="majorHAnsi"/>
          <w:i/>
          <w:color w:val="000000"/>
          <w:sz w:val="28"/>
          <w:szCs w:val="28"/>
        </w:rPr>
        <w:t xml:space="preserve">- To give Ss an opportunity to practise finding information about life in their area about 40 years ago; </w:t>
      </w:r>
    </w:p>
    <w:p w14:paraId="758066DE" w14:textId="5BBBE06E" w:rsidR="00712886" w:rsidRPr="007A36EB" w:rsidRDefault="007A36EB" w:rsidP="00712886">
      <w:pPr>
        <w:pStyle w:val="NoSpacing"/>
        <w:rPr>
          <w:rFonts w:asciiTheme="majorHAnsi" w:hAnsiTheme="majorHAnsi" w:cstheme="majorHAnsi"/>
          <w:i/>
          <w:color w:val="000000"/>
          <w:sz w:val="28"/>
          <w:szCs w:val="28"/>
        </w:rPr>
      </w:pPr>
      <w:r>
        <w:rPr>
          <w:rFonts w:asciiTheme="majorHAnsi" w:hAnsiTheme="majorHAnsi" w:cstheme="majorHAnsi"/>
          <w:i/>
          <w:color w:val="000000"/>
          <w:sz w:val="28"/>
          <w:szCs w:val="28"/>
        </w:rPr>
        <w:t xml:space="preserve">            </w:t>
      </w:r>
      <w:r w:rsidR="00712886" w:rsidRPr="007A36EB">
        <w:rPr>
          <w:rFonts w:asciiTheme="majorHAnsi" w:hAnsiTheme="majorHAnsi" w:cstheme="majorHAnsi"/>
          <w:i/>
          <w:color w:val="000000"/>
          <w:sz w:val="28"/>
          <w:szCs w:val="28"/>
        </w:rPr>
        <w:t xml:space="preserve"> - To help Ss improve their creativity and teamwork;</w:t>
      </w:r>
    </w:p>
    <w:p w14:paraId="59F75459" w14:textId="1A2B699D" w:rsidR="00712886" w:rsidRPr="000C4714" w:rsidRDefault="007A36EB" w:rsidP="007A36EB">
      <w:pPr>
        <w:pStyle w:val="NoSpacing"/>
        <w:jc w:val="both"/>
        <w:rPr>
          <w:rFonts w:asciiTheme="majorHAnsi" w:hAnsiTheme="majorHAnsi" w:cstheme="majorHAnsi"/>
          <w:color w:val="000000"/>
          <w:sz w:val="28"/>
          <w:szCs w:val="28"/>
        </w:rPr>
      </w:pPr>
      <w:r>
        <w:rPr>
          <w:rFonts w:asciiTheme="majorHAnsi" w:hAnsiTheme="majorHAnsi" w:cstheme="majorHAnsi"/>
          <w:color w:val="000000"/>
          <w:sz w:val="28"/>
          <w:szCs w:val="28"/>
        </w:rPr>
        <w:t xml:space="preserve">     - To develop their reserch and collaboration skills and </w:t>
      </w:r>
      <w:r w:rsidR="00712886" w:rsidRPr="000C4714">
        <w:rPr>
          <w:rFonts w:asciiTheme="majorHAnsi" w:hAnsiTheme="majorHAnsi" w:cstheme="majorHAnsi"/>
          <w:color w:val="000000"/>
          <w:sz w:val="28"/>
          <w:szCs w:val="28"/>
        </w:rPr>
        <w:t>improve their speaking and presentation skill.</w:t>
      </w:r>
    </w:p>
    <w:p w14:paraId="006BC45C" w14:textId="77777777" w:rsidR="00712886" w:rsidRPr="000C4714" w:rsidRDefault="00712886" w:rsidP="007A36EB">
      <w:pPr>
        <w:pStyle w:val="NoSpacing"/>
        <w:jc w:val="both"/>
        <w:rPr>
          <w:rFonts w:asciiTheme="majorHAnsi" w:hAnsiTheme="majorHAnsi" w:cstheme="majorHAnsi"/>
          <w:color w:val="231F20"/>
          <w:sz w:val="28"/>
          <w:szCs w:val="28"/>
        </w:rPr>
      </w:pPr>
      <w:r w:rsidRPr="000C4714">
        <w:rPr>
          <w:rFonts w:asciiTheme="majorHAnsi" w:hAnsiTheme="majorHAnsi" w:cstheme="majorHAnsi"/>
          <w:b/>
          <w:bCs/>
          <w:sz w:val="28"/>
          <w:szCs w:val="28"/>
        </w:rPr>
        <w:t>Task 1</w:t>
      </w:r>
      <w:r w:rsidRPr="000C4714">
        <w:rPr>
          <w:rFonts w:asciiTheme="majorHAnsi" w:hAnsiTheme="majorHAnsi" w:cstheme="majorHAnsi"/>
          <w:sz w:val="28"/>
          <w:szCs w:val="28"/>
        </w:rPr>
        <w:t xml:space="preserve">: </w:t>
      </w:r>
      <w:r w:rsidRPr="000C4714">
        <w:rPr>
          <w:rFonts w:asciiTheme="majorHAnsi" w:hAnsiTheme="majorHAnsi" w:cstheme="majorHAnsi"/>
          <w:color w:val="231F20"/>
          <w:sz w:val="28"/>
          <w:szCs w:val="28"/>
        </w:rPr>
        <w:t>Collect information and pictures about life in your area about 40 years ago.</w:t>
      </w:r>
    </w:p>
    <w:p w14:paraId="4158B1B9" w14:textId="77777777" w:rsidR="00712886" w:rsidRPr="000C4714" w:rsidRDefault="00712886" w:rsidP="007A36EB">
      <w:pPr>
        <w:pStyle w:val="NoSpacing"/>
        <w:jc w:val="both"/>
        <w:rPr>
          <w:rFonts w:asciiTheme="majorHAnsi" w:hAnsiTheme="majorHAnsi" w:cstheme="majorHAnsi"/>
          <w:sz w:val="28"/>
          <w:szCs w:val="28"/>
        </w:rPr>
      </w:pPr>
      <w:r w:rsidRPr="000C4714">
        <w:rPr>
          <w:rFonts w:asciiTheme="majorHAnsi" w:hAnsiTheme="majorHAnsi" w:cstheme="majorHAnsi"/>
          <w:sz w:val="28"/>
          <w:szCs w:val="28"/>
        </w:rPr>
        <w:t>Poster: Life in your neighbourhood 40 years ago</w:t>
      </w:r>
    </w:p>
    <w:p w14:paraId="02A6D7CF" w14:textId="77777777" w:rsidR="00712886" w:rsidRPr="000C4714" w:rsidRDefault="00712886" w:rsidP="007A36EB">
      <w:pPr>
        <w:pStyle w:val="NoSpacing"/>
        <w:jc w:val="both"/>
        <w:rPr>
          <w:rFonts w:asciiTheme="majorHAnsi" w:hAnsiTheme="majorHAnsi" w:cstheme="majorHAnsi"/>
          <w:sz w:val="28"/>
          <w:szCs w:val="28"/>
        </w:rPr>
      </w:pPr>
      <w:r w:rsidRPr="000C4714">
        <w:rPr>
          <w:rFonts w:asciiTheme="majorHAnsi" w:hAnsiTheme="majorHAnsi" w:cstheme="majorHAnsi"/>
          <w:sz w:val="28"/>
          <w:szCs w:val="28"/>
        </w:rPr>
        <w:lastRenderedPageBreak/>
        <w:t>– As Ss have prepared for the project throughout the unit, the focus of this lesson should be on the final product, which is an oral presentation of the poster about life in their neighbourhood 40 years ago.</w:t>
      </w:r>
    </w:p>
    <w:p w14:paraId="55B1D7B8" w14:textId="77777777" w:rsidR="00712886" w:rsidRPr="000C4714" w:rsidRDefault="00712886" w:rsidP="007A36EB">
      <w:pPr>
        <w:pStyle w:val="NoSpacing"/>
        <w:jc w:val="both"/>
        <w:rPr>
          <w:rFonts w:asciiTheme="majorHAnsi" w:hAnsiTheme="majorHAnsi" w:cstheme="majorHAnsi"/>
          <w:sz w:val="28"/>
          <w:szCs w:val="28"/>
        </w:rPr>
      </w:pPr>
      <w:r w:rsidRPr="000C4714">
        <w:rPr>
          <w:rFonts w:asciiTheme="majorHAnsi" w:hAnsiTheme="majorHAnsi" w:cstheme="majorHAnsi"/>
          <w:sz w:val="28"/>
          <w:szCs w:val="28"/>
        </w:rPr>
        <w:t>– Have Ss work in their groups. Give them a few minutes to prepare for the presentation.</w:t>
      </w:r>
    </w:p>
    <w:p w14:paraId="22AD9E8A" w14:textId="77777777" w:rsidR="00712886" w:rsidRPr="000C4714" w:rsidRDefault="00712886" w:rsidP="007A36EB">
      <w:pPr>
        <w:pStyle w:val="NoSpacing"/>
        <w:jc w:val="both"/>
        <w:rPr>
          <w:rFonts w:asciiTheme="majorHAnsi" w:hAnsiTheme="majorHAnsi" w:cstheme="majorHAnsi"/>
          <w:sz w:val="28"/>
          <w:szCs w:val="28"/>
        </w:rPr>
      </w:pPr>
      <w:r w:rsidRPr="000C4714">
        <w:rPr>
          <w:rFonts w:asciiTheme="majorHAnsi" w:hAnsiTheme="majorHAnsi" w:cstheme="majorHAnsi"/>
          <w:sz w:val="28"/>
          <w:szCs w:val="28"/>
        </w:rPr>
        <w:t>– Give Ss checklists for peer and self-assessment. Explain that they will have to tick appropriate items while listening to their classmates’ presentations and write comments if they have any. The presenters should complete their self-assessment checklists after completing their presentation. If necessary, go through the criteria for assessing their talk to make sure Ss are familiar with them.</w:t>
      </w:r>
    </w:p>
    <w:p w14:paraId="79A7E5CD" w14:textId="77777777" w:rsidR="00712886" w:rsidRPr="000C4714" w:rsidRDefault="00712886" w:rsidP="007A36EB">
      <w:pPr>
        <w:pStyle w:val="NoSpacing"/>
        <w:jc w:val="both"/>
        <w:rPr>
          <w:rFonts w:asciiTheme="majorHAnsi" w:hAnsiTheme="majorHAnsi" w:cstheme="majorHAnsi"/>
          <w:sz w:val="28"/>
          <w:szCs w:val="28"/>
        </w:rPr>
      </w:pPr>
      <w:r w:rsidRPr="000C4714">
        <w:rPr>
          <w:rFonts w:asciiTheme="majorHAnsi" w:hAnsiTheme="majorHAnsi" w:cstheme="majorHAnsi"/>
          <w:sz w:val="28"/>
          <w:szCs w:val="28"/>
        </w:rPr>
        <w:t>– Invite two or three groups to give their presentations. Encourage the rest of the class to ask questions at the end.</w:t>
      </w:r>
    </w:p>
    <w:p w14:paraId="3927E93A" w14:textId="77777777" w:rsidR="00712886" w:rsidRPr="000C4714" w:rsidRDefault="00712886" w:rsidP="007A36EB">
      <w:pPr>
        <w:pStyle w:val="NoSpacing"/>
        <w:jc w:val="both"/>
        <w:rPr>
          <w:rFonts w:asciiTheme="majorHAnsi" w:hAnsiTheme="majorHAnsi" w:cstheme="majorHAnsi"/>
          <w:sz w:val="28"/>
          <w:szCs w:val="28"/>
        </w:rPr>
      </w:pPr>
      <w:r w:rsidRPr="000C4714">
        <w:rPr>
          <w:rFonts w:asciiTheme="majorHAnsi" w:hAnsiTheme="majorHAnsi" w:cstheme="majorHAnsi"/>
          <w:sz w:val="28"/>
          <w:szCs w:val="28"/>
        </w:rPr>
        <w:t>– Give praise and feedback after each presentation. T can summarise the feedback given by other Ss and add any other comments. T can also give Ss marks for their presentation as part of their continuous assessment.</w:t>
      </w:r>
    </w:p>
    <w:p w14:paraId="4B2B245F" w14:textId="77777777" w:rsidR="00712886" w:rsidRPr="000C4714" w:rsidRDefault="00712886" w:rsidP="007A36EB">
      <w:pPr>
        <w:pStyle w:val="NoSpacing"/>
        <w:jc w:val="both"/>
        <w:rPr>
          <w:rFonts w:asciiTheme="majorHAnsi" w:hAnsiTheme="majorHAnsi" w:cstheme="majorHAnsi"/>
          <w:sz w:val="28"/>
          <w:szCs w:val="28"/>
        </w:rPr>
      </w:pPr>
      <w:r w:rsidRPr="000C4714">
        <w:rPr>
          <w:rFonts w:asciiTheme="majorHAnsi" w:hAnsiTheme="majorHAnsi" w:cstheme="majorHAnsi"/>
          <w:sz w:val="28"/>
          <w:szCs w:val="28"/>
        </w:rPr>
        <w:t>- Teacher gives corrections and feedback.</w:t>
      </w:r>
    </w:p>
    <w:p w14:paraId="511F233B" w14:textId="77777777" w:rsidR="00712886" w:rsidRPr="000C4714" w:rsidRDefault="00712886" w:rsidP="00712886">
      <w:pPr>
        <w:pStyle w:val="NoSpacing"/>
        <w:rPr>
          <w:rFonts w:asciiTheme="majorHAnsi" w:hAnsiTheme="majorHAnsi" w:cstheme="majorHAnsi"/>
          <w:b/>
          <w:bCs/>
          <w:sz w:val="28"/>
          <w:szCs w:val="28"/>
        </w:rPr>
      </w:pPr>
      <w:r w:rsidRPr="000C4714">
        <w:rPr>
          <w:rFonts w:asciiTheme="majorHAnsi" w:hAnsiTheme="majorHAnsi" w:cstheme="majorHAnsi"/>
          <w:b/>
          <w:bCs/>
          <w:sz w:val="28"/>
          <w:szCs w:val="28"/>
        </w:rPr>
        <w:t>5. CONSOLIDATION (4 mins)</w:t>
      </w:r>
    </w:p>
    <w:p w14:paraId="32977CA7" w14:textId="77777777" w:rsidR="00712886" w:rsidRPr="000C4714" w:rsidRDefault="00712886" w:rsidP="00712886">
      <w:pPr>
        <w:pStyle w:val="NoSpacing"/>
        <w:rPr>
          <w:rFonts w:asciiTheme="majorHAnsi" w:hAnsiTheme="majorHAnsi" w:cstheme="majorHAnsi"/>
          <w:b/>
          <w:bCs/>
          <w:sz w:val="28"/>
          <w:szCs w:val="28"/>
        </w:rPr>
      </w:pPr>
      <w:r w:rsidRPr="000C4714">
        <w:rPr>
          <w:rFonts w:asciiTheme="majorHAnsi" w:hAnsiTheme="majorHAnsi" w:cstheme="majorHAnsi"/>
          <w:b/>
          <w:bCs/>
          <w:sz w:val="28"/>
          <w:szCs w:val="28"/>
        </w:rPr>
        <w:t>a. Wrap-up</w:t>
      </w:r>
    </w:p>
    <w:p w14:paraId="7895F3EC" w14:textId="77777777" w:rsidR="00712886" w:rsidRPr="000C4714" w:rsidRDefault="00712886" w:rsidP="00712886">
      <w:pPr>
        <w:pStyle w:val="NoSpacing"/>
        <w:rPr>
          <w:rFonts w:asciiTheme="majorHAnsi" w:hAnsiTheme="majorHAnsi" w:cstheme="majorHAnsi"/>
          <w:sz w:val="28"/>
          <w:szCs w:val="28"/>
        </w:rPr>
      </w:pPr>
      <w:r w:rsidRPr="000C4714">
        <w:rPr>
          <w:rFonts w:asciiTheme="majorHAnsi" w:hAnsiTheme="majorHAnsi" w:cstheme="majorHAnsi"/>
          <w:sz w:val="28"/>
          <w:szCs w:val="28"/>
        </w:rPr>
        <w:t>- Summarise the main points of the lesson.</w:t>
      </w:r>
    </w:p>
    <w:p w14:paraId="2BBB9C19" w14:textId="77777777" w:rsidR="00712886" w:rsidRPr="000C4714" w:rsidRDefault="00712886" w:rsidP="00712886">
      <w:pPr>
        <w:pStyle w:val="NoSpacing"/>
        <w:rPr>
          <w:rFonts w:asciiTheme="majorHAnsi" w:hAnsiTheme="majorHAnsi" w:cstheme="majorHAnsi"/>
          <w:b/>
          <w:bCs/>
          <w:sz w:val="28"/>
          <w:szCs w:val="28"/>
        </w:rPr>
      </w:pPr>
      <w:r w:rsidRPr="000C4714">
        <w:rPr>
          <w:rFonts w:asciiTheme="majorHAnsi" w:hAnsiTheme="majorHAnsi" w:cstheme="majorHAnsi"/>
          <w:b/>
          <w:bCs/>
          <w:sz w:val="28"/>
          <w:szCs w:val="28"/>
        </w:rPr>
        <w:t>6. Homework</w:t>
      </w:r>
    </w:p>
    <w:p w14:paraId="57602C32" w14:textId="77777777" w:rsidR="00712886" w:rsidRPr="000C4714" w:rsidRDefault="00712886" w:rsidP="00712886">
      <w:pPr>
        <w:pStyle w:val="NoSpacing"/>
        <w:rPr>
          <w:rFonts w:asciiTheme="majorHAnsi" w:hAnsiTheme="majorHAnsi" w:cstheme="majorHAnsi"/>
          <w:sz w:val="28"/>
          <w:szCs w:val="28"/>
        </w:rPr>
      </w:pPr>
      <w:r w:rsidRPr="000C4714">
        <w:rPr>
          <w:rFonts w:asciiTheme="majorHAnsi" w:hAnsiTheme="majorHAnsi" w:cstheme="majorHAnsi"/>
          <w:sz w:val="28"/>
          <w:szCs w:val="28"/>
        </w:rPr>
        <w:t>- Prepare for the next lesson.</w:t>
      </w:r>
    </w:p>
    <w:p w14:paraId="1F8C4E16" w14:textId="77777777" w:rsidR="00712886" w:rsidRPr="000C4714" w:rsidRDefault="00712886" w:rsidP="00712886">
      <w:pPr>
        <w:pStyle w:val="NoSpacing"/>
        <w:rPr>
          <w:rFonts w:asciiTheme="majorHAnsi" w:hAnsiTheme="majorHAnsi" w:cstheme="majorHAnsi"/>
          <w:sz w:val="28"/>
          <w:szCs w:val="28"/>
        </w:rPr>
      </w:pPr>
      <w:r w:rsidRPr="000C4714">
        <w:rPr>
          <w:rFonts w:asciiTheme="majorHAnsi" w:hAnsiTheme="majorHAnsi" w:cstheme="majorHAnsi"/>
          <w:b/>
          <w:sz w:val="28"/>
          <w:szCs w:val="28"/>
        </w:rPr>
        <w:t>*FEEDBACK</w:t>
      </w:r>
      <w:r w:rsidRPr="000C4714">
        <w:rPr>
          <w:rFonts w:asciiTheme="majorHAnsi" w:hAnsiTheme="majorHAnsi" w:cstheme="majorHAnsi"/>
          <w:sz w:val="28"/>
          <w:szCs w:val="28"/>
        </w:rPr>
        <w:t>:</w:t>
      </w:r>
    </w:p>
    <w:p w14:paraId="649C6640" w14:textId="079DDED6" w:rsidR="00712886" w:rsidRPr="000C4714" w:rsidRDefault="00712886" w:rsidP="00712886">
      <w:pPr>
        <w:pStyle w:val="NoSpacing"/>
        <w:rPr>
          <w:rFonts w:asciiTheme="majorHAnsi" w:hAnsiTheme="majorHAnsi" w:cstheme="majorHAnsi"/>
          <w:sz w:val="28"/>
          <w:szCs w:val="28"/>
        </w:rPr>
      </w:pPr>
      <w:r w:rsidRPr="000C4714">
        <w:rPr>
          <w:rFonts w:asciiTheme="majorHAnsi" w:hAnsiTheme="majorHAnsi" w:cstheme="majorHAnsi"/>
          <w:sz w:val="28"/>
          <w:szCs w:val="28"/>
        </w:rPr>
        <w:t>……</w:t>
      </w:r>
      <w:r>
        <w:rPr>
          <w:rFonts w:asciiTheme="majorHAnsi" w:hAnsiTheme="majorHAnsi" w:cstheme="majorHAnsi"/>
          <w:sz w:val="28"/>
          <w:szCs w:val="28"/>
        </w:rPr>
        <w:t>…………………………………………………………………………………</w:t>
      </w:r>
      <w:r w:rsidRPr="000C4714">
        <w:rPr>
          <w:rFonts w:asciiTheme="majorHAnsi" w:hAnsiTheme="majorHAnsi" w:cstheme="majorHAnsi"/>
          <w:sz w:val="28"/>
          <w:szCs w:val="28"/>
        </w:rPr>
        <w:t>………</w:t>
      </w:r>
      <w:r>
        <w:rPr>
          <w:rFonts w:asciiTheme="majorHAnsi" w:hAnsiTheme="majorHAnsi" w:cstheme="majorHAnsi"/>
          <w:sz w:val="28"/>
          <w:szCs w:val="28"/>
        </w:rPr>
        <w:t>……………………………………………………………………………………</w:t>
      </w:r>
      <w:r w:rsidR="001C01FA">
        <w:rPr>
          <w:rFonts w:asciiTheme="majorHAnsi" w:hAnsiTheme="majorHAnsi" w:cstheme="majorHAnsi"/>
          <w:sz w:val="28"/>
          <w:szCs w:val="28"/>
        </w:rPr>
        <w:t>……</w:t>
      </w:r>
    </w:p>
    <w:p w14:paraId="75A55175" w14:textId="356057EA" w:rsidR="005045E0" w:rsidRPr="00F1349C" w:rsidRDefault="005045E0" w:rsidP="00712886">
      <w:pPr>
        <w:pStyle w:val="NoSpacing"/>
        <w:ind w:left="-450" w:firstLine="450"/>
        <w:rPr>
          <w:rFonts w:asciiTheme="majorHAnsi" w:hAnsiTheme="majorHAnsi" w:cstheme="majorHAnsi"/>
          <w:sz w:val="28"/>
          <w:szCs w:val="28"/>
          <w:lang w:val="nl-NL"/>
        </w:rPr>
      </w:pPr>
      <w:r w:rsidRPr="00F1349C">
        <w:rPr>
          <w:rFonts w:asciiTheme="majorHAnsi" w:hAnsiTheme="majorHAnsi" w:cstheme="majorHAnsi"/>
          <w:sz w:val="28"/>
          <w:szCs w:val="28"/>
          <w:lang w:val="nl-NL"/>
        </w:rPr>
        <w:t xml:space="preserve">                                        </w:t>
      </w:r>
    </w:p>
    <w:p w14:paraId="3869DB39" w14:textId="77777777" w:rsidR="00310171" w:rsidRDefault="00310171" w:rsidP="00712886">
      <w:pPr>
        <w:pStyle w:val="NoSpacing"/>
        <w:ind w:left="-180" w:firstLine="180"/>
        <w:rPr>
          <w:rFonts w:asciiTheme="majorHAnsi" w:hAnsiTheme="majorHAnsi" w:cstheme="majorHAnsi"/>
          <w:bCs/>
          <w:sz w:val="28"/>
          <w:szCs w:val="28"/>
          <w:lang w:val="en-US"/>
        </w:rPr>
      </w:pPr>
    </w:p>
    <w:p w14:paraId="37DA795C" w14:textId="77777777" w:rsidR="00B2267C" w:rsidRDefault="00B2267C" w:rsidP="00712886">
      <w:pPr>
        <w:pStyle w:val="NoSpacing"/>
        <w:ind w:left="-180" w:firstLine="180"/>
        <w:rPr>
          <w:rFonts w:asciiTheme="majorHAnsi" w:hAnsiTheme="majorHAnsi" w:cstheme="majorHAnsi"/>
          <w:bCs/>
          <w:sz w:val="28"/>
          <w:szCs w:val="28"/>
          <w:lang w:val="en-US"/>
        </w:rPr>
      </w:pPr>
    </w:p>
    <w:p w14:paraId="536E8E85" w14:textId="77777777" w:rsidR="00B2267C" w:rsidRDefault="00B2267C" w:rsidP="00712886">
      <w:pPr>
        <w:pStyle w:val="NoSpacing"/>
        <w:ind w:left="-180" w:firstLine="180"/>
        <w:rPr>
          <w:rFonts w:asciiTheme="majorHAnsi" w:hAnsiTheme="majorHAnsi" w:cstheme="majorHAnsi"/>
          <w:bCs/>
          <w:sz w:val="28"/>
          <w:szCs w:val="28"/>
          <w:lang w:val="en-US"/>
        </w:rPr>
      </w:pPr>
    </w:p>
    <w:p w14:paraId="535E64D3" w14:textId="77777777" w:rsidR="00B2267C" w:rsidRDefault="00B2267C" w:rsidP="00712886">
      <w:pPr>
        <w:pStyle w:val="NoSpacing"/>
        <w:ind w:left="-180" w:firstLine="180"/>
        <w:rPr>
          <w:rFonts w:asciiTheme="majorHAnsi" w:hAnsiTheme="majorHAnsi" w:cstheme="majorHAnsi"/>
          <w:bCs/>
          <w:sz w:val="28"/>
          <w:szCs w:val="28"/>
          <w:lang w:val="en-US"/>
        </w:rPr>
      </w:pPr>
    </w:p>
    <w:p w14:paraId="674ECAB1" w14:textId="77777777" w:rsidR="00B2267C" w:rsidRDefault="00B2267C" w:rsidP="00712886">
      <w:pPr>
        <w:pStyle w:val="NoSpacing"/>
        <w:ind w:left="-180" w:firstLine="180"/>
        <w:rPr>
          <w:rFonts w:asciiTheme="majorHAnsi" w:hAnsiTheme="majorHAnsi" w:cstheme="majorHAnsi"/>
          <w:bCs/>
          <w:sz w:val="28"/>
          <w:szCs w:val="28"/>
          <w:lang w:val="en-US"/>
        </w:rPr>
      </w:pPr>
    </w:p>
    <w:p w14:paraId="54C2D28C" w14:textId="77777777" w:rsidR="00B2267C" w:rsidRDefault="00B2267C" w:rsidP="00712886">
      <w:pPr>
        <w:pStyle w:val="NoSpacing"/>
        <w:ind w:left="-180" w:firstLine="180"/>
        <w:rPr>
          <w:rFonts w:asciiTheme="majorHAnsi" w:hAnsiTheme="majorHAnsi" w:cstheme="majorHAnsi"/>
          <w:bCs/>
          <w:sz w:val="28"/>
          <w:szCs w:val="28"/>
          <w:lang w:val="en-US"/>
        </w:rPr>
      </w:pPr>
    </w:p>
    <w:p w14:paraId="5114346D" w14:textId="77777777" w:rsidR="00B2267C" w:rsidRDefault="00B2267C" w:rsidP="00712886">
      <w:pPr>
        <w:pStyle w:val="NoSpacing"/>
        <w:ind w:left="-180" w:firstLine="180"/>
        <w:rPr>
          <w:rFonts w:asciiTheme="majorHAnsi" w:hAnsiTheme="majorHAnsi" w:cstheme="majorHAnsi"/>
          <w:bCs/>
          <w:sz w:val="28"/>
          <w:szCs w:val="28"/>
          <w:lang w:val="en-US"/>
        </w:rPr>
      </w:pPr>
    </w:p>
    <w:p w14:paraId="0F2C2533" w14:textId="77777777" w:rsidR="00B2267C" w:rsidRDefault="00B2267C" w:rsidP="00712886">
      <w:pPr>
        <w:pStyle w:val="NoSpacing"/>
        <w:ind w:left="-180" w:firstLine="180"/>
        <w:rPr>
          <w:rFonts w:asciiTheme="majorHAnsi" w:hAnsiTheme="majorHAnsi" w:cstheme="majorHAnsi"/>
          <w:bCs/>
          <w:sz w:val="28"/>
          <w:szCs w:val="28"/>
          <w:lang w:val="en-US"/>
        </w:rPr>
      </w:pPr>
    </w:p>
    <w:p w14:paraId="2B9BC2B6" w14:textId="77777777" w:rsidR="00B2267C" w:rsidRDefault="00B2267C" w:rsidP="00712886">
      <w:pPr>
        <w:pStyle w:val="NoSpacing"/>
        <w:ind w:left="-180" w:firstLine="180"/>
        <w:rPr>
          <w:rFonts w:asciiTheme="majorHAnsi" w:hAnsiTheme="majorHAnsi" w:cstheme="majorHAnsi"/>
          <w:bCs/>
          <w:sz w:val="28"/>
          <w:szCs w:val="28"/>
          <w:lang w:val="en-US"/>
        </w:rPr>
      </w:pPr>
    </w:p>
    <w:p w14:paraId="118987E7" w14:textId="77777777" w:rsidR="00B2267C" w:rsidRDefault="00B2267C" w:rsidP="00712886">
      <w:pPr>
        <w:pStyle w:val="NoSpacing"/>
        <w:ind w:left="-180" w:firstLine="180"/>
        <w:rPr>
          <w:rFonts w:asciiTheme="majorHAnsi" w:hAnsiTheme="majorHAnsi" w:cstheme="majorHAnsi"/>
          <w:bCs/>
          <w:sz w:val="28"/>
          <w:szCs w:val="28"/>
          <w:lang w:val="en-US"/>
        </w:rPr>
      </w:pPr>
    </w:p>
    <w:p w14:paraId="642F5CD7" w14:textId="77777777" w:rsidR="00B2267C" w:rsidRDefault="00B2267C" w:rsidP="00712886">
      <w:pPr>
        <w:pStyle w:val="NoSpacing"/>
        <w:ind w:left="-180" w:firstLine="180"/>
        <w:rPr>
          <w:rFonts w:asciiTheme="majorHAnsi" w:hAnsiTheme="majorHAnsi" w:cstheme="majorHAnsi"/>
          <w:bCs/>
          <w:sz w:val="28"/>
          <w:szCs w:val="28"/>
          <w:lang w:val="en-US"/>
        </w:rPr>
      </w:pPr>
    </w:p>
    <w:p w14:paraId="08099F97" w14:textId="77777777" w:rsidR="00B2267C" w:rsidRDefault="00B2267C" w:rsidP="00712886">
      <w:pPr>
        <w:pStyle w:val="NoSpacing"/>
        <w:ind w:left="-180" w:firstLine="180"/>
        <w:rPr>
          <w:rFonts w:asciiTheme="majorHAnsi" w:hAnsiTheme="majorHAnsi" w:cstheme="majorHAnsi"/>
          <w:bCs/>
          <w:sz w:val="28"/>
          <w:szCs w:val="28"/>
          <w:lang w:val="en-US"/>
        </w:rPr>
      </w:pPr>
    </w:p>
    <w:p w14:paraId="743C2484" w14:textId="77777777" w:rsidR="00B2267C" w:rsidRDefault="00B2267C" w:rsidP="00712886">
      <w:pPr>
        <w:pStyle w:val="NoSpacing"/>
        <w:ind w:left="-180" w:firstLine="180"/>
        <w:rPr>
          <w:rFonts w:asciiTheme="majorHAnsi" w:hAnsiTheme="majorHAnsi" w:cstheme="majorHAnsi"/>
          <w:bCs/>
          <w:sz w:val="28"/>
          <w:szCs w:val="28"/>
          <w:lang w:val="en-US"/>
        </w:rPr>
      </w:pPr>
    </w:p>
    <w:p w14:paraId="4251D2CA" w14:textId="77777777" w:rsidR="00B2267C" w:rsidRDefault="00B2267C" w:rsidP="00712886">
      <w:pPr>
        <w:pStyle w:val="NoSpacing"/>
        <w:ind w:left="-180" w:firstLine="180"/>
        <w:rPr>
          <w:rFonts w:asciiTheme="majorHAnsi" w:hAnsiTheme="majorHAnsi" w:cstheme="majorHAnsi"/>
          <w:bCs/>
          <w:sz w:val="28"/>
          <w:szCs w:val="28"/>
          <w:lang w:val="en-US"/>
        </w:rPr>
      </w:pPr>
    </w:p>
    <w:p w14:paraId="58106C5E" w14:textId="77777777" w:rsidR="00B2267C" w:rsidRDefault="00B2267C" w:rsidP="00712886">
      <w:pPr>
        <w:pStyle w:val="NoSpacing"/>
        <w:ind w:left="-180" w:firstLine="180"/>
        <w:rPr>
          <w:rFonts w:asciiTheme="majorHAnsi" w:hAnsiTheme="majorHAnsi" w:cstheme="majorHAnsi"/>
          <w:bCs/>
          <w:sz w:val="28"/>
          <w:szCs w:val="28"/>
          <w:lang w:val="en-US"/>
        </w:rPr>
      </w:pPr>
    </w:p>
    <w:p w14:paraId="091A3BF3" w14:textId="77777777" w:rsidR="00B2267C" w:rsidRDefault="00B2267C" w:rsidP="00712886">
      <w:pPr>
        <w:pStyle w:val="NoSpacing"/>
        <w:ind w:left="-180" w:firstLine="180"/>
        <w:rPr>
          <w:rFonts w:asciiTheme="majorHAnsi" w:hAnsiTheme="majorHAnsi" w:cstheme="majorHAnsi"/>
          <w:bCs/>
          <w:sz w:val="28"/>
          <w:szCs w:val="28"/>
          <w:lang w:val="en-US"/>
        </w:rPr>
      </w:pPr>
    </w:p>
    <w:p w14:paraId="01E7F187" w14:textId="77777777" w:rsidR="001C01FA" w:rsidRDefault="001C01FA" w:rsidP="00712886">
      <w:pPr>
        <w:pStyle w:val="NoSpacing"/>
        <w:ind w:left="-180" w:firstLine="180"/>
        <w:rPr>
          <w:rFonts w:asciiTheme="majorHAnsi" w:hAnsiTheme="majorHAnsi" w:cstheme="majorHAnsi"/>
          <w:bCs/>
          <w:sz w:val="28"/>
          <w:szCs w:val="28"/>
          <w:lang w:val="en-US"/>
        </w:rPr>
      </w:pPr>
    </w:p>
    <w:p w14:paraId="3A297753" w14:textId="77777777" w:rsidR="001C01FA" w:rsidRDefault="001C01FA" w:rsidP="00712886">
      <w:pPr>
        <w:pStyle w:val="NoSpacing"/>
        <w:ind w:left="-180" w:firstLine="180"/>
        <w:rPr>
          <w:rFonts w:asciiTheme="majorHAnsi" w:hAnsiTheme="majorHAnsi" w:cstheme="majorHAnsi"/>
          <w:bCs/>
          <w:sz w:val="28"/>
          <w:szCs w:val="28"/>
          <w:lang w:val="en-US"/>
        </w:rPr>
      </w:pPr>
    </w:p>
    <w:p w14:paraId="63D3763B" w14:textId="77777777" w:rsidR="001C01FA" w:rsidRDefault="001C01FA" w:rsidP="00712886">
      <w:pPr>
        <w:pStyle w:val="NoSpacing"/>
        <w:ind w:left="-180" w:firstLine="180"/>
        <w:rPr>
          <w:rFonts w:asciiTheme="majorHAnsi" w:hAnsiTheme="majorHAnsi" w:cstheme="majorHAnsi"/>
          <w:bCs/>
          <w:sz w:val="28"/>
          <w:szCs w:val="28"/>
          <w:lang w:val="en-US"/>
        </w:rPr>
      </w:pPr>
    </w:p>
    <w:p w14:paraId="0F9E8FC9" w14:textId="77777777" w:rsidR="00B2267C" w:rsidRDefault="00B2267C" w:rsidP="00B2267C">
      <w:pPr>
        <w:rPr>
          <w:sz w:val="28"/>
          <w:szCs w:val="28"/>
        </w:rPr>
      </w:pPr>
    </w:p>
    <w:tbl>
      <w:tblPr>
        <w:tblStyle w:val="TableGrid"/>
        <w:tblW w:w="0" w:type="auto"/>
        <w:tblInd w:w="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205"/>
      </w:tblGrid>
      <w:tr w:rsidR="00B2267C" w:rsidRPr="0033335E" w14:paraId="383DD53D" w14:textId="77777777" w:rsidTr="00383445">
        <w:tc>
          <w:tcPr>
            <w:tcW w:w="10344" w:type="dxa"/>
            <w:tcBorders>
              <w:top w:val="double" w:sz="4" w:space="0" w:color="auto"/>
              <w:left w:val="double" w:sz="4" w:space="0" w:color="auto"/>
              <w:bottom w:val="double" w:sz="4" w:space="0" w:color="auto"/>
              <w:right w:val="double" w:sz="4" w:space="0" w:color="auto"/>
            </w:tcBorders>
            <w:hideMark/>
          </w:tcPr>
          <w:p w14:paraId="50FEC74B" w14:textId="637D6B20" w:rsidR="00B2267C" w:rsidRPr="0033335E" w:rsidRDefault="00B2267C" w:rsidP="00383445">
            <w:pPr>
              <w:jc w:val="both"/>
              <w:rPr>
                <w:i/>
              </w:rPr>
            </w:pPr>
            <w:r>
              <w:rPr>
                <w:b/>
                <w:i/>
              </w:rPr>
              <w:t>Week 11</w:t>
            </w:r>
            <w:r w:rsidRPr="0033335E">
              <w:rPr>
                <w:b/>
                <w:i/>
              </w:rPr>
              <w:t xml:space="preserve">                                                                        </w:t>
            </w:r>
            <w:r>
              <w:rPr>
                <w:b/>
                <w:i/>
              </w:rPr>
              <w:t xml:space="preserve">            </w:t>
            </w:r>
            <w:r>
              <w:rPr>
                <w:rFonts w:eastAsia="Calibri"/>
                <w:b/>
                <w:i/>
                <w:color w:val="000000"/>
              </w:rPr>
              <w:t>Preparing Date: November 16</w:t>
            </w:r>
            <w:r w:rsidRPr="0033335E">
              <w:rPr>
                <w:rFonts w:eastAsia="Calibri"/>
                <w:b/>
                <w:i/>
                <w:color w:val="000000"/>
                <w:vertAlign w:val="superscript"/>
              </w:rPr>
              <w:t>th</w:t>
            </w:r>
            <w:r w:rsidRPr="0033335E">
              <w:rPr>
                <w:rFonts w:eastAsia="Calibri"/>
                <w:b/>
                <w:i/>
                <w:color w:val="000000"/>
              </w:rPr>
              <w:t>, 2024</w:t>
            </w:r>
          </w:p>
          <w:p w14:paraId="593067B4" w14:textId="5A53FF7E" w:rsidR="00B2267C" w:rsidRDefault="00B2267C" w:rsidP="00383445">
            <w:pPr>
              <w:jc w:val="both"/>
              <w:rPr>
                <w:rFonts w:eastAsia="Calibri"/>
                <w:b/>
                <w:i/>
                <w:color w:val="000000"/>
              </w:rPr>
            </w:pPr>
            <w:r>
              <w:rPr>
                <w:b/>
                <w:i/>
              </w:rPr>
              <w:t>Period 33</w:t>
            </w:r>
            <w:r w:rsidRPr="0033335E">
              <w:rPr>
                <w:b/>
                <w:i/>
              </w:rPr>
              <w:t xml:space="preserve">                                         </w:t>
            </w:r>
            <w:r>
              <w:rPr>
                <w:b/>
                <w:i/>
              </w:rPr>
              <w:t xml:space="preserve">                                        </w:t>
            </w:r>
            <w:r w:rsidRPr="0033335E">
              <w:rPr>
                <w:b/>
                <w:i/>
              </w:rPr>
              <w:t xml:space="preserve"> </w:t>
            </w:r>
            <w:r w:rsidRPr="00712886">
              <w:rPr>
                <w:rFonts w:eastAsia="Calibri"/>
                <w:b/>
                <w:i/>
                <w:color w:val="000000"/>
              </w:rPr>
              <w:t>Teaching Date: Novem</w:t>
            </w:r>
            <w:r>
              <w:rPr>
                <w:rFonts w:eastAsia="Calibri"/>
                <w:b/>
                <w:i/>
                <w:color w:val="000000"/>
              </w:rPr>
              <w:t>ber 23</w:t>
            </w:r>
            <w:r>
              <w:rPr>
                <w:rFonts w:eastAsia="Calibri"/>
                <w:b/>
                <w:i/>
                <w:color w:val="000000"/>
                <w:vertAlign w:val="superscript"/>
              </w:rPr>
              <w:t>rd</w:t>
            </w:r>
            <w:r w:rsidRPr="00712886">
              <w:rPr>
                <w:rFonts w:eastAsia="Calibri"/>
                <w:b/>
                <w:i/>
                <w:color w:val="000000"/>
              </w:rPr>
              <w:t>, 2024</w:t>
            </w:r>
          </w:p>
          <w:p w14:paraId="4F210788" w14:textId="77777777" w:rsidR="00B2267C" w:rsidRPr="0033335E" w:rsidRDefault="00B2267C" w:rsidP="00383445">
            <w:pPr>
              <w:jc w:val="both"/>
              <w:rPr>
                <w:rFonts w:eastAsia="Calibri"/>
                <w:b/>
                <w:i/>
                <w:color w:val="000000"/>
                <w:sz w:val="26"/>
                <w:szCs w:val="26"/>
              </w:rPr>
            </w:pPr>
          </w:p>
          <w:p w14:paraId="0046D3F4" w14:textId="38547E08" w:rsidR="00B2267C" w:rsidRPr="001C01FA" w:rsidRDefault="00B2267C" w:rsidP="00383445">
            <w:pPr>
              <w:ind w:left="1" w:hanging="3"/>
              <w:jc w:val="center"/>
              <w:rPr>
                <w:b/>
                <w:sz w:val="32"/>
                <w:szCs w:val="32"/>
              </w:rPr>
            </w:pPr>
            <w:r w:rsidRPr="001C01FA">
              <w:rPr>
                <w:b/>
                <w:color w:val="FF0000"/>
                <w:sz w:val="32"/>
                <w:szCs w:val="32"/>
              </w:rPr>
              <w:t>THE FIRST MID-TERM TEST CORRECTION</w:t>
            </w:r>
          </w:p>
        </w:tc>
      </w:tr>
    </w:tbl>
    <w:p w14:paraId="372A5556" w14:textId="77777777" w:rsidR="00B2267C" w:rsidRPr="001C01FA" w:rsidRDefault="00B2267C" w:rsidP="00B2267C">
      <w:pPr>
        <w:ind w:hanging="2"/>
        <w:rPr>
          <w:b/>
          <w:sz w:val="26"/>
          <w:szCs w:val="26"/>
        </w:rPr>
      </w:pPr>
      <w:r w:rsidRPr="001C01FA">
        <w:rPr>
          <w:b/>
          <w:sz w:val="26"/>
          <w:szCs w:val="26"/>
        </w:rPr>
        <w:t>I. OBJECTIVES</w:t>
      </w:r>
    </w:p>
    <w:p w14:paraId="07118AFE" w14:textId="5AA811BB" w:rsidR="00B2267C" w:rsidRDefault="00B2267C" w:rsidP="00B2267C">
      <w:pPr>
        <w:rPr>
          <w:b/>
          <w:sz w:val="26"/>
          <w:szCs w:val="26"/>
        </w:rPr>
      </w:pPr>
      <w:r w:rsidRPr="001C01FA">
        <w:rPr>
          <w:b/>
          <w:sz w:val="26"/>
          <w:szCs w:val="26"/>
        </w:rPr>
        <w:t xml:space="preserve">1. Knowledge: </w:t>
      </w:r>
      <w:r w:rsidR="00222F5C">
        <w:rPr>
          <w:b/>
          <w:sz w:val="26"/>
          <w:szCs w:val="26"/>
        </w:rPr>
        <w:t>By the end of the lesson</w:t>
      </w:r>
      <w:bookmarkStart w:id="6" w:name="_GoBack"/>
      <w:bookmarkEnd w:id="6"/>
    </w:p>
    <w:p w14:paraId="53E43AED" w14:textId="4E490834" w:rsidR="00222F5C" w:rsidRPr="00222F5C" w:rsidRDefault="00222F5C" w:rsidP="00B2267C">
      <w:pPr>
        <w:rPr>
          <w:spacing w:val="-10"/>
          <w:sz w:val="26"/>
          <w:szCs w:val="26"/>
        </w:rPr>
      </w:pPr>
      <w:r w:rsidRPr="00F936F3">
        <w:rPr>
          <w:b/>
        </w:rPr>
        <w:t xml:space="preserve">- </w:t>
      </w:r>
      <w:r w:rsidRPr="00F936F3">
        <w:rPr>
          <w:iCs/>
          <w:sz w:val="26"/>
          <w:szCs w:val="26"/>
        </w:rPr>
        <w:t xml:space="preserve">Ss will be able to recognize their  mistakes </w:t>
      </w:r>
      <w:r>
        <w:rPr>
          <w:iCs/>
          <w:sz w:val="26"/>
          <w:szCs w:val="26"/>
        </w:rPr>
        <w:t>and correct them</w:t>
      </w:r>
    </w:p>
    <w:p w14:paraId="470DEE5E" w14:textId="77CC367E" w:rsidR="00B2267C" w:rsidRPr="001C01FA" w:rsidRDefault="00B2267C" w:rsidP="00B2267C">
      <w:pPr>
        <w:jc w:val="both"/>
        <w:rPr>
          <w:sz w:val="26"/>
          <w:szCs w:val="26"/>
        </w:rPr>
      </w:pPr>
      <w:r w:rsidRPr="001C01FA">
        <w:rPr>
          <w:sz w:val="26"/>
          <w:szCs w:val="26"/>
        </w:rPr>
        <w:t>- To test students’ understanding in grammar, vocabulary, listening, reading and writing after unit 1,2,3 English 9. Also help Ss consolidate and apply what they have learnt in the Unit</w:t>
      </w:r>
      <w:r w:rsidRPr="001C01FA">
        <w:rPr>
          <w:sz w:val="26"/>
          <w:szCs w:val="26"/>
          <w:lang w:val="vi-VN"/>
        </w:rPr>
        <w:t>s</w:t>
      </w:r>
      <w:r w:rsidRPr="001C01FA">
        <w:rPr>
          <w:sz w:val="26"/>
          <w:szCs w:val="26"/>
        </w:rPr>
        <w:t xml:space="preserve"> 1,2,3. To recycle the language from the previous sections. Ss can evaluate their performance and provide further practice. Do some practice exercises.</w:t>
      </w:r>
    </w:p>
    <w:p w14:paraId="7C7E598C" w14:textId="77777777" w:rsidR="00B2267C" w:rsidRPr="001C01FA" w:rsidRDefault="00B2267C" w:rsidP="00B2267C">
      <w:pPr>
        <w:jc w:val="both"/>
        <w:rPr>
          <w:sz w:val="26"/>
          <w:szCs w:val="26"/>
        </w:rPr>
      </w:pPr>
      <w:r w:rsidRPr="001C01FA">
        <w:rPr>
          <w:sz w:val="26"/>
          <w:szCs w:val="26"/>
        </w:rPr>
        <w:t xml:space="preserve">- By the end of the lesson, Ss will be able to revise, do exercises . Check how progress they have achieved, what they have learnt in the previous lessons. </w:t>
      </w:r>
    </w:p>
    <w:p w14:paraId="163E420E" w14:textId="4E0B2F72" w:rsidR="00B2267C" w:rsidRPr="001C01FA" w:rsidRDefault="00B2267C" w:rsidP="00B2267C">
      <w:pPr>
        <w:jc w:val="both"/>
        <w:rPr>
          <w:sz w:val="26"/>
          <w:szCs w:val="26"/>
        </w:rPr>
      </w:pPr>
      <w:r w:rsidRPr="001C01FA">
        <w:rPr>
          <w:sz w:val="26"/>
          <w:szCs w:val="26"/>
        </w:rPr>
        <w:t>- Students need to know how much progress they’ve learnt. They know how well they’ve made. They also want to know which language area they must practice  more.</w:t>
      </w:r>
    </w:p>
    <w:p w14:paraId="649AA30C" w14:textId="77777777" w:rsidR="001C01FA" w:rsidRPr="001C01FA" w:rsidRDefault="001C01FA" w:rsidP="001C01FA">
      <w:pPr>
        <w:pStyle w:val="HTMLPreformatted"/>
        <w:shd w:val="clear" w:color="auto" w:fill="FFFFFF"/>
        <w:tabs>
          <w:tab w:val="left" w:pos="411"/>
        </w:tabs>
        <w:rPr>
          <w:rFonts w:ascii="Times New Roman" w:hAnsi="Times New Roman" w:cs="Times New Roman"/>
          <w:sz w:val="26"/>
          <w:szCs w:val="26"/>
        </w:rPr>
      </w:pPr>
      <w:r w:rsidRPr="001C01FA">
        <w:rPr>
          <w:rFonts w:ascii="Times New Roman" w:hAnsi="Times New Roman" w:cs="Times New Roman"/>
          <w:b/>
          <w:sz w:val="26"/>
          <w:szCs w:val="26"/>
        </w:rPr>
        <w:t>Pronunciation:</w:t>
      </w:r>
      <w:r w:rsidRPr="001C01FA">
        <w:rPr>
          <w:rFonts w:ascii="Times New Roman" w:hAnsi="Times New Roman" w:cs="Times New Roman"/>
          <w:sz w:val="26"/>
          <w:szCs w:val="26"/>
        </w:rPr>
        <w:t xml:space="preserve"> </w:t>
      </w:r>
    </w:p>
    <w:p w14:paraId="1B6DF7CD" w14:textId="77777777" w:rsidR="001C01FA" w:rsidRPr="001C01FA" w:rsidRDefault="001C01FA" w:rsidP="001C01FA">
      <w:pPr>
        <w:pStyle w:val="HTMLPreformatted"/>
        <w:shd w:val="clear" w:color="auto" w:fill="FFFFFF"/>
        <w:tabs>
          <w:tab w:val="left" w:pos="411"/>
        </w:tabs>
        <w:rPr>
          <w:rFonts w:ascii="Times New Roman" w:hAnsi="Times New Roman" w:cs="Times New Roman"/>
          <w:sz w:val="26"/>
          <w:szCs w:val="26"/>
        </w:rPr>
      </w:pPr>
      <w:r w:rsidRPr="001C01FA">
        <w:rPr>
          <w:rFonts w:ascii="Times New Roman" w:hAnsi="Times New Roman" w:cs="Times New Roman"/>
          <w:sz w:val="26"/>
          <w:szCs w:val="26"/>
        </w:rPr>
        <w:t>- Indicate the word whose underlined part is pronounced differently form the others.</w:t>
      </w:r>
    </w:p>
    <w:p w14:paraId="64C83149" w14:textId="77777777" w:rsidR="001C01FA" w:rsidRPr="001C01FA" w:rsidRDefault="001C01FA" w:rsidP="001C01FA">
      <w:pPr>
        <w:pStyle w:val="HTMLPreformatted"/>
        <w:shd w:val="clear" w:color="auto" w:fill="FFFFFF"/>
        <w:tabs>
          <w:tab w:val="left" w:pos="411"/>
        </w:tabs>
        <w:rPr>
          <w:rFonts w:ascii="Times New Roman" w:hAnsi="Times New Roman" w:cs="Times New Roman"/>
          <w:i/>
          <w:sz w:val="26"/>
          <w:szCs w:val="26"/>
        </w:rPr>
      </w:pPr>
      <w:r w:rsidRPr="001C01FA">
        <w:rPr>
          <w:rFonts w:ascii="Times New Roman" w:hAnsi="Times New Roman" w:cs="Times New Roman"/>
          <w:sz w:val="26"/>
          <w:szCs w:val="26"/>
        </w:rPr>
        <w:t>- Indicate the word which has a different stress pattern from that of the others.</w:t>
      </w:r>
      <w:r w:rsidRPr="001C01FA">
        <w:rPr>
          <w:rFonts w:ascii="Times New Roman" w:hAnsi="Times New Roman" w:cs="Times New Roman"/>
          <w:i/>
          <w:sz w:val="26"/>
          <w:szCs w:val="26"/>
        </w:rPr>
        <w:t xml:space="preserve"> </w:t>
      </w:r>
    </w:p>
    <w:p w14:paraId="09EE45D6" w14:textId="77777777" w:rsidR="001C01FA" w:rsidRPr="001C01FA" w:rsidRDefault="001C01FA" w:rsidP="001C01FA">
      <w:pPr>
        <w:tabs>
          <w:tab w:val="left" w:pos="411"/>
        </w:tabs>
        <w:spacing w:line="340" w:lineRule="exact"/>
        <w:rPr>
          <w:sz w:val="26"/>
          <w:szCs w:val="26"/>
        </w:rPr>
      </w:pPr>
      <w:r w:rsidRPr="001C01FA">
        <w:rPr>
          <w:b/>
          <w:sz w:val="26"/>
          <w:szCs w:val="26"/>
        </w:rPr>
        <w:t>Vocabulary:</w:t>
      </w:r>
      <w:r w:rsidRPr="001C01FA">
        <w:rPr>
          <w:sz w:val="26"/>
          <w:szCs w:val="26"/>
        </w:rPr>
        <w:t xml:space="preserve"> MCQs: Circle the best option</w:t>
      </w:r>
    </w:p>
    <w:p w14:paraId="14F9CFDA" w14:textId="77777777" w:rsidR="001C01FA" w:rsidRPr="001C01FA" w:rsidRDefault="001C01FA" w:rsidP="001C01FA">
      <w:pPr>
        <w:tabs>
          <w:tab w:val="left" w:pos="411"/>
        </w:tabs>
        <w:spacing w:line="340" w:lineRule="exact"/>
        <w:rPr>
          <w:b/>
          <w:sz w:val="26"/>
          <w:szCs w:val="26"/>
        </w:rPr>
      </w:pPr>
      <w:r w:rsidRPr="001C01FA">
        <w:rPr>
          <w:b/>
          <w:sz w:val="26"/>
          <w:szCs w:val="26"/>
        </w:rPr>
        <w:t xml:space="preserve">- </w:t>
      </w:r>
      <w:r w:rsidRPr="001C01FA">
        <w:rPr>
          <w:sz w:val="26"/>
          <w:szCs w:val="26"/>
        </w:rPr>
        <w:t>Noun about Public transport.</w:t>
      </w:r>
    </w:p>
    <w:p w14:paraId="4EA79F02" w14:textId="77777777" w:rsidR="001C01FA" w:rsidRPr="001C01FA" w:rsidRDefault="001C01FA" w:rsidP="001C01FA">
      <w:pPr>
        <w:tabs>
          <w:tab w:val="left" w:pos="411"/>
        </w:tabs>
        <w:spacing w:line="340" w:lineRule="exact"/>
        <w:rPr>
          <w:b/>
          <w:sz w:val="26"/>
          <w:szCs w:val="26"/>
        </w:rPr>
      </w:pPr>
      <w:r w:rsidRPr="001C01FA">
        <w:rPr>
          <w:b/>
          <w:sz w:val="26"/>
          <w:szCs w:val="26"/>
        </w:rPr>
        <w:t>-</w:t>
      </w:r>
      <w:r w:rsidRPr="001C01FA">
        <w:rPr>
          <w:sz w:val="26"/>
          <w:szCs w:val="26"/>
        </w:rPr>
        <w:t xml:space="preserve"> The lexical items related to </w:t>
      </w:r>
      <w:r w:rsidRPr="001C01FA">
        <w:rPr>
          <w:bCs/>
          <w:sz w:val="26"/>
          <w:szCs w:val="26"/>
        </w:rPr>
        <w:t>City life</w:t>
      </w:r>
      <w:r w:rsidRPr="001C01FA">
        <w:rPr>
          <w:sz w:val="26"/>
          <w:szCs w:val="26"/>
        </w:rPr>
        <w:t>.</w:t>
      </w:r>
    </w:p>
    <w:p w14:paraId="0F8BEE24" w14:textId="77777777" w:rsidR="001C01FA" w:rsidRPr="001C01FA" w:rsidRDefault="001C01FA" w:rsidP="001C01FA">
      <w:pPr>
        <w:tabs>
          <w:tab w:val="left" w:pos="411"/>
        </w:tabs>
        <w:spacing w:line="340" w:lineRule="exact"/>
        <w:rPr>
          <w:sz w:val="26"/>
          <w:szCs w:val="26"/>
        </w:rPr>
      </w:pPr>
      <w:r w:rsidRPr="001C01FA">
        <w:rPr>
          <w:sz w:val="26"/>
          <w:szCs w:val="26"/>
        </w:rPr>
        <w:t>- Question word+ to infinitive</w:t>
      </w:r>
    </w:p>
    <w:p w14:paraId="063B8976" w14:textId="77777777" w:rsidR="001C01FA" w:rsidRPr="001C01FA" w:rsidRDefault="001C01FA" w:rsidP="001C01FA">
      <w:pPr>
        <w:tabs>
          <w:tab w:val="left" w:pos="411"/>
        </w:tabs>
        <w:spacing w:line="340" w:lineRule="exact"/>
        <w:rPr>
          <w:sz w:val="26"/>
          <w:szCs w:val="26"/>
        </w:rPr>
      </w:pPr>
      <w:r w:rsidRPr="001C01FA">
        <w:rPr>
          <w:sz w:val="26"/>
          <w:szCs w:val="26"/>
        </w:rPr>
        <w:t>- Phrasal verbs</w:t>
      </w:r>
    </w:p>
    <w:p w14:paraId="3515380E" w14:textId="77777777" w:rsidR="001C01FA" w:rsidRPr="001C01FA" w:rsidRDefault="001C01FA" w:rsidP="001C01FA">
      <w:pPr>
        <w:pStyle w:val="TableParagraph"/>
        <w:spacing w:before="49"/>
        <w:rPr>
          <w:sz w:val="26"/>
          <w:szCs w:val="26"/>
        </w:rPr>
      </w:pPr>
      <w:r w:rsidRPr="001C01FA">
        <w:rPr>
          <w:b/>
          <w:sz w:val="26"/>
          <w:szCs w:val="26"/>
        </w:rPr>
        <w:t>Grammar:</w:t>
      </w:r>
      <w:r w:rsidRPr="001C01FA">
        <w:rPr>
          <w:sz w:val="26"/>
          <w:szCs w:val="26"/>
        </w:rPr>
        <w:t xml:space="preserve"> MCQs:</w:t>
      </w:r>
      <w:r w:rsidRPr="001C01FA">
        <w:rPr>
          <w:spacing w:val="-1"/>
          <w:sz w:val="26"/>
          <w:szCs w:val="26"/>
        </w:rPr>
        <w:t xml:space="preserve"> </w:t>
      </w:r>
      <w:r w:rsidRPr="001C01FA">
        <w:rPr>
          <w:sz w:val="26"/>
          <w:szCs w:val="26"/>
        </w:rPr>
        <w:t>Circle</w:t>
      </w:r>
      <w:r w:rsidRPr="001C01FA">
        <w:rPr>
          <w:spacing w:val="-2"/>
          <w:sz w:val="26"/>
          <w:szCs w:val="26"/>
        </w:rPr>
        <w:t xml:space="preserve"> </w:t>
      </w:r>
      <w:r w:rsidRPr="001C01FA">
        <w:rPr>
          <w:sz w:val="26"/>
          <w:szCs w:val="26"/>
        </w:rPr>
        <w:t>the</w:t>
      </w:r>
      <w:r w:rsidRPr="001C01FA">
        <w:rPr>
          <w:spacing w:val="-2"/>
          <w:sz w:val="26"/>
          <w:szCs w:val="26"/>
        </w:rPr>
        <w:t xml:space="preserve"> </w:t>
      </w:r>
      <w:r w:rsidRPr="001C01FA">
        <w:rPr>
          <w:sz w:val="26"/>
          <w:szCs w:val="26"/>
        </w:rPr>
        <w:t>best options</w:t>
      </w:r>
    </w:p>
    <w:p w14:paraId="0A142FCE" w14:textId="77777777" w:rsidR="001C01FA" w:rsidRPr="001C01FA" w:rsidRDefault="001C01FA" w:rsidP="001C01FA">
      <w:pPr>
        <w:pStyle w:val="TableParagraph"/>
        <w:spacing w:before="49"/>
        <w:rPr>
          <w:sz w:val="26"/>
          <w:szCs w:val="26"/>
        </w:rPr>
      </w:pPr>
      <w:r w:rsidRPr="001C01FA">
        <w:rPr>
          <w:sz w:val="26"/>
          <w:szCs w:val="26"/>
        </w:rPr>
        <w:t>- The first conditional sentences.</w:t>
      </w:r>
    </w:p>
    <w:p w14:paraId="437AA696" w14:textId="77777777" w:rsidR="001C01FA" w:rsidRPr="001C01FA" w:rsidRDefault="001C01FA" w:rsidP="001C01FA">
      <w:pPr>
        <w:pStyle w:val="TableParagraph"/>
        <w:spacing w:before="49"/>
        <w:rPr>
          <w:sz w:val="26"/>
          <w:szCs w:val="26"/>
        </w:rPr>
      </w:pPr>
      <w:r w:rsidRPr="001C01FA">
        <w:rPr>
          <w:sz w:val="26"/>
          <w:szCs w:val="26"/>
        </w:rPr>
        <w:t>- Double comparative</w:t>
      </w:r>
    </w:p>
    <w:p w14:paraId="53559D89" w14:textId="77777777" w:rsidR="001C01FA" w:rsidRPr="001C01FA" w:rsidRDefault="001C01FA" w:rsidP="001C01FA">
      <w:pPr>
        <w:pStyle w:val="TableParagraph"/>
        <w:spacing w:before="49"/>
        <w:rPr>
          <w:sz w:val="26"/>
          <w:szCs w:val="26"/>
        </w:rPr>
      </w:pPr>
      <w:r w:rsidRPr="001C01FA">
        <w:rPr>
          <w:sz w:val="26"/>
          <w:szCs w:val="26"/>
        </w:rPr>
        <w:t>- Verb form after “spend”</w:t>
      </w:r>
    </w:p>
    <w:p w14:paraId="168970D5" w14:textId="77777777" w:rsidR="001C01FA" w:rsidRPr="001C01FA" w:rsidRDefault="001C01FA" w:rsidP="001C01FA">
      <w:pPr>
        <w:pStyle w:val="TableParagraph"/>
        <w:spacing w:before="49"/>
        <w:rPr>
          <w:sz w:val="26"/>
          <w:szCs w:val="26"/>
        </w:rPr>
      </w:pPr>
      <w:r w:rsidRPr="001C01FA">
        <w:rPr>
          <w:sz w:val="26"/>
          <w:szCs w:val="26"/>
        </w:rPr>
        <w:t>- Modal verb in the first conditional sentences.</w:t>
      </w:r>
    </w:p>
    <w:p w14:paraId="31BA499C" w14:textId="77777777" w:rsidR="001C01FA" w:rsidRPr="001C01FA" w:rsidRDefault="001C01FA" w:rsidP="001C01FA">
      <w:pPr>
        <w:tabs>
          <w:tab w:val="left" w:pos="411"/>
        </w:tabs>
        <w:spacing w:line="340" w:lineRule="exact"/>
        <w:rPr>
          <w:sz w:val="26"/>
          <w:szCs w:val="26"/>
        </w:rPr>
      </w:pPr>
      <w:r w:rsidRPr="001C01FA">
        <w:rPr>
          <w:sz w:val="26"/>
          <w:szCs w:val="26"/>
        </w:rPr>
        <w:t>- (Error identification) Circle A, B, C or D which</w:t>
      </w:r>
      <w:r w:rsidRPr="001C01FA">
        <w:rPr>
          <w:spacing w:val="-58"/>
          <w:sz w:val="26"/>
          <w:szCs w:val="26"/>
        </w:rPr>
        <w:t xml:space="preserve"> </w:t>
      </w:r>
      <w:r w:rsidRPr="001C01FA">
        <w:rPr>
          <w:sz w:val="26"/>
          <w:szCs w:val="26"/>
        </w:rPr>
        <w:t>is</w:t>
      </w:r>
      <w:r w:rsidRPr="001C01FA">
        <w:rPr>
          <w:spacing w:val="-1"/>
          <w:sz w:val="26"/>
          <w:szCs w:val="26"/>
        </w:rPr>
        <w:t xml:space="preserve"> </w:t>
      </w:r>
      <w:r w:rsidRPr="001C01FA">
        <w:rPr>
          <w:sz w:val="26"/>
          <w:szCs w:val="26"/>
        </w:rPr>
        <w:t>not</w:t>
      </w:r>
      <w:r w:rsidRPr="001C01FA">
        <w:rPr>
          <w:spacing w:val="-1"/>
          <w:sz w:val="26"/>
          <w:szCs w:val="26"/>
        </w:rPr>
        <w:t xml:space="preserve"> </w:t>
      </w:r>
      <w:r w:rsidRPr="001C01FA">
        <w:rPr>
          <w:sz w:val="26"/>
          <w:szCs w:val="26"/>
        </w:rPr>
        <w:t>correct in standard</w:t>
      </w:r>
      <w:r w:rsidRPr="001C01FA">
        <w:rPr>
          <w:spacing w:val="-1"/>
          <w:sz w:val="26"/>
          <w:szCs w:val="26"/>
        </w:rPr>
        <w:t xml:space="preserve"> </w:t>
      </w:r>
      <w:r w:rsidRPr="001C01FA">
        <w:rPr>
          <w:sz w:val="26"/>
          <w:szCs w:val="26"/>
        </w:rPr>
        <w:t>English.</w:t>
      </w:r>
    </w:p>
    <w:p w14:paraId="52A6C248" w14:textId="77777777" w:rsidR="001C01FA" w:rsidRPr="001C01FA" w:rsidRDefault="001C01FA" w:rsidP="001C01FA">
      <w:pPr>
        <w:tabs>
          <w:tab w:val="left" w:pos="411"/>
        </w:tabs>
        <w:spacing w:line="340" w:lineRule="exact"/>
        <w:rPr>
          <w:sz w:val="26"/>
          <w:szCs w:val="26"/>
        </w:rPr>
      </w:pPr>
      <w:r w:rsidRPr="001C01FA">
        <w:rPr>
          <w:sz w:val="26"/>
          <w:szCs w:val="26"/>
        </w:rPr>
        <w:t>- Communication</w:t>
      </w:r>
    </w:p>
    <w:p w14:paraId="7B8D90AA" w14:textId="6278317A" w:rsidR="001C01FA" w:rsidRPr="001C01FA" w:rsidRDefault="00B2267C" w:rsidP="001C01FA">
      <w:pPr>
        <w:tabs>
          <w:tab w:val="left" w:pos="411"/>
        </w:tabs>
        <w:spacing w:line="340" w:lineRule="exact"/>
        <w:rPr>
          <w:bCs/>
          <w:sz w:val="26"/>
          <w:szCs w:val="26"/>
        </w:rPr>
      </w:pPr>
      <w:r w:rsidRPr="001C01FA">
        <w:rPr>
          <w:b/>
          <w:sz w:val="26"/>
          <w:szCs w:val="26"/>
        </w:rPr>
        <w:t>* Listening</w:t>
      </w:r>
      <w:r w:rsidRPr="001C01FA">
        <w:rPr>
          <w:sz w:val="26"/>
          <w:szCs w:val="26"/>
        </w:rPr>
        <w:t xml:space="preserve">: </w:t>
      </w:r>
    </w:p>
    <w:p w14:paraId="00F3B5F5" w14:textId="77777777" w:rsidR="001C01FA" w:rsidRPr="001C01FA" w:rsidRDefault="001C01FA" w:rsidP="001C01FA">
      <w:pPr>
        <w:tabs>
          <w:tab w:val="left" w:pos="411"/>
        </w:tabs>
        <w:spacing w:line="340" w:lineRule="exact"/>
        <w:rPr>
          <w:sz w:val="26"/>
          <w:szCs w:val="26"/>
        </w:rPr>
      </w:pPr>
      <w:r w:rsidRPr="001C01FA">
        <w:rPr>
          <w:sz w:val="26"/>
          <w:szCs w:val="26"/>
        </w:rPr>
        <w:t>- Listen and choose the best answer.</w:t>
      </w:r>
    </w:p>
    <w:p w14:paraId="2826BF17" w14:textId="7C5DF25A" w:rsidR="001C01FA" w:rsidRPr="001C01FA" w:rsidRDefault="001C01FA" w:rsidP="001C01FA">
      <w:pPr>
        <w:tabs>
          <w:tab w:val="left" w:pos="411"/>
        </w:tabs>
        <w:spacing w:line="340" w:lineRule="exact"/>
        <w:rPr>
          <w:sz w:val="26"/>
          <w:szCs w:val="26"/>
        </w:rPr>
      </w:pPr>
      <w:r w:rsidRPr="001C01FA">
        <w:rPr>
          <w:sz w:val="26"/>
          <w:szCs w:val="26"/>
        </w:rPr>
        <w:t>- Listen and tick T/F.</w:t>
      </w:r>
    </w:p>
    <w:p w14:paraId="1074ED0E" w14:textId="77777777" w:rsidR="001C01FA" w:rsidRPr="001C01FA" w:rsidRDefault="00B2267C" w:rsidP="001C01FA">
      <w:pPr>
        <w:tabs>
          <w:tab w:val="left" w:pos="411"/>
        </w:tabs>
        <w:spacing w:line="340" w:lineRule="exact"/>
        <w:rPr>
          <w:sz w:val="26"/>
          <w:szCs w:val="26"/>
        </w:rPr>
      </w:pPr>
      <w:r w:rsidRPr="001C01FA">
        <w:rPr>
          <w:b/>
          <w:sz w:val="26"/>
          <w:szCs w:val="26"/>
        </w:rPr>
        <w:t xml:space="preserve">*Reading: </w:t>
      </w:r>
      <w:r w:rsidR="001C01FA" w:rsidRPr="001C01FA">
        <w:rPr>
          <w:b/>
          <w:sz w:val="26"/>
          <w:szCs w:val="26"/>
        </w:rPr>
        <w:t>(Cloze test)</w:t>
      </w:r>
      <w:r w:rsidR="001C01FA" w:rsidRPr="001C01FA">
        <w:rPr>
          <w:sz w:val="26"/>
          <w:szCs w:val="26"/>
        </w:rPr>
        <w:t xml:space="preserve"> Read the text related to the topic </w:t>
      </w:r>
      <w:r w:rsidR="001C01FA" w:rsidRPr="001C01FA">
        <w:rPr>
          <w:b/>
          <w:i/>
          <w:sz w:val="26"/>
          <w:szCs w:val="26"/>
        </w:rPr>
        <w:t>Healthy Living For Teen</w:t>
      </w:r>
      <w:r w:rsidR="001C01FA" w:rsidRPr="001C01FA">
        <w:rPr>
          <w:sz w:val="26"/>
          <w:szCs w:val="26"/>
        </w:rPr>
        <w:t xml:space="preserve"> and fill in the blanks (with suitable</w:t>
      </w:r>
      <w:r w:rsidR="001C01FA" w:rsidRPr="001C01FA">
        <w:rPr>
          <w:spacing w:val="-58"/>
          <w:sz w:val="26"/>
          <w:szCs w:val="26"/>
        </w:rPr>
        <w:t xml:space="preserve">       </w:t>
      </w:r>
      <w:r w:rsidR="001C01FA" w:rsidRPr="001C01FA">
        <w:rPr>
          <w:sz w:val="26"/>
          <w:szCs w:val="26"/>
        </w:rPr>
        <w:t xml:space="preserve"> words from the box).</w:t>
      </w:r>
    </w:p>
    <w:p w14:paraId="42D38C99" w14:textId="77777777" w:rsidR="001C01FA" w:rsidRPr="001C01FA" w:rsidRDefault="001C01FA" w:rsidP="001C01FA">
      <w:pPr>
        <w:tabs>
          <w:tab w:val="left" w:pos="411"/>
        </w:tabs>
        <w:spacing w:line="340" w:lineRule="exact"/>
        <w:rPr>
          <w:sz w:val="26"/>
          <w:szCs w:val="26"/>
        </w:rPr>
      </w:pPr>
      <w:r w:rsidRPr="001C01FA">
        <w:rPr>
          <w:b/>
          <w:sz w:val="26"/>
          <w:szCs w:val="26"/>
        </w:rPr>
        <w:t xml:space="preserve">(Reading comprehension) </w:t>
      </w:r>
      <w:r w:rsidRPr="001C01FA">
        <w:rPr>
          <w:sz w:val="26"/>
          <w:szCs w:val="26"/>
        </w:rPr>
        <w:t xml:space="preserve">Read the text related to the topic </w:t>
      </w:r>
      <w:r w:rsidRPr="001C01FA">
        <w:rPr>
          <w:b/>
          <w:i/>
          <w:sz w:val="26"/>
          <w:szCs w:val="26"/>
        </w:rPr>
        <w:t>Local Community</w:t>
      </w:r>
      <w:r w:rsidRPr="001C01FA">
        <w:rPr>
          <w:sz w:val="26"/>
          <w:szCs w:val="26"/>
        </w:rPr>
        <w:t xml:space="preserve"> and decide which statements are True/ False and then answer the questions.</w:t>
      </w:r>
    </w:p>
    <w:p w14:paraId="48CC06B6" w14:textId="48C5988E" w:rsidR="001C01FA" w:rsidRPr="001C01FA" w:rsidRDefault="00B2267C" w:rsidP="001C01FA">
      <w:pPr>
        <w:tabs>
          <w:tab w:val="left" w:pos="411"/>
        </w:tabs>
        <w:spacing w:line="340" w:lineRule="exact"/>
        <w:rPr>
          <w:sz w:val="26"/>
          <w:szCs w:val="26"/>
        </w:rPr>
      </w:pPr>
      <w:r w:rsidRPr="001C01FA">
        <w:rPr>
          <w:b/>
          <w:sz w:val="26"/>
          <w:szCs w:val="26"/>
        </w:rPr>
        <w:t xml:space="preserve">* Writing: </w:t>
      </w:r>
      <w:r w:rsidR="001C01FA" w:rsidRPr="001C01FA">
        <w:rPr>
          <w:b/>
          <w:sz w:val="26"/>
          <w:szCs w:val="26"/>
        </w:rPr>
        <w:t>Word formation</w:t>
      </w:r>
      <w:r w:rsidR="001C01FA" w:rsidRPr="001C01FA">
        <w:rPr>
          <w:sz w:val="26"/>
          <w:szCs w:val="26"/>
        </w:rPr>
        <w:t xml:space="preserve"> (Adj/ Noun/ Verb/ Adv)</w:t>
      </w:r>
    </w:p>
    <w:p w14:paraId="24ECD9DB" w14:textId="77777777" w:rsidR="001C01FA" w:rsidRPr="001C01FA" w:rsidRDefault="001C01FA" w:rsidP="001C01FA">
      <w:pPr>
        <w:tabs>
          <w:tab w:val="left" w:pos="411"/>
        </w:tabs>
        <w:spacing w:line="340" w:lineRule="exact"/>
        <w:rPr>
          <w:b/>
          <w:bCs/>
          <w:i/>
          <w:iCs/>
          <w:sz w:val="26"/>
          <w:szCs w:val="26"/>
          <w:lang w:val="vi-VN"/>
        </w:rPr>
      </w:pPr>
      <w:r w:rsidRPr="001C01FA">
        <w:rPr>
          <w:sz w:val="26"/>
          <w:szCs w:val="26"/>
        </w:rPr>
        <w:t xml:space="preserve">                - </w:t>
      </w:r>
      <w:r w:rsidRPr="001C01FA">
        <w:rPr>
          <w:b/>
          <w:sz w:val="26"/>
          <w:szCs w:val="26"/>
        </w:rPr>
        <w:t>(Sentence transformation)</w:t>
      </w:r>
      <w:r w:rsidRPr="001C01FA">
        <w:rPr>
          <w:sz w:val="26"/>
          <w:szCs w:val="26"/>
        </w:rPr>
        <w:t xml:space="preserve"> Rewrite the sentences</w:t>
      </w:r>
      <w:r w:rsidRPr="001C01FA">
        <w:rPr>
          <w:spacing w:val="-58"/>
          <w:sz w:val="26"/>
          <w:szCs w:val="26"/>
        </w:rPr>
        <w:t xml:space="preserve"> </w:t>
      </w:r>
      <w:r w:rsidRPr="001C01FA">
        <w:rPr>
          <w:sz w:val="26"/>
          <w:szCs w:val="26"/>
        </w:rPr>
        <w:t>so</w:t>
      </w:r>
      <w:r w:rsidRPr="001C01FA">
        <w:rPr>
          <w:spacing w:val="-1"/>
          <w:sz w:val="26"/>
          <w:szCs w:val="26"/>
        </w:rPr>
        <w:t xml:space="preserve"> </w:t>
      </w:r>
      <w:r w:rsidRPr="001C01FA">
        <w:rPr>
          <w:sz w:val="26"/>
          <w:szCs w:val="26"/>
        </w:rPr>
        <w:t>as its meaning</w:t>
      </w:r>
      <w:r w:rsidRPr="001C01FA">
        <w:rPr>
          <w:spacing w:val="-1"/>
          <w:sz w:val="26"/>
          <w:szCs w:val="26"/>
        </w:rPr>
        <w:t xml:space="preserve"> </w:t>
      </w:r>
      <w:r w:rsidRPr="001C01FA">
        <w:rPr>
          <w:sz w:val="26"/>
          <w:szCs w:val="26"/>
        </w:rPr>
        <w:t xml:space="preserve">keeps unchanged. / </w:t>
      </w:r>
      <w:r w:rsidRPr="001C01FA">
        <w:rPr>
          <w:bCs/>
          <w:iCs/>
          <w:sz w:val="26"/>
          <w:szCs w:val="26"/>
          <w:lang w:val="vi-VN"/>
        </w:rPr>
        <w:t>Rearrange the sentence</w:t>
      </w:r>
      <w:r w:rsidRPr="001C01FA">
        <w:rPr>
          <w:bCs/>
          <w:iCs/>
          <w:sz w:val="26"/>
          <w:szCs w:val="26"/>
        </w:rPr>
        <w:t>.</w:t>
      </w:r>
      <w:r w:rsidRPr="001C01FA">
        <w:rPr>
          <w:b/>
          <w:bCs/>
          <w:i/>
          <w:iCs/>
          <w:sz w:val="26"/>
          <w:szCs w:val="26"/>
          <w:lang w:val="vi-VN"/>
        </w:rPr>
        <w:t xml:space="preserve"> </w:t>
      </w:r>
    </w:p>
    <w:p w14:paraId="2D6E6DAB" w14:textId="77777777" w:rsidR="001C01FA" w:rsidRPr="001C01FA" w:rsidRDefault="001C01FA" w:rsidP="001C01FA">
      <w:pPr>
        <w:tabs>
          <w:tab w:val="left" w:pos="411"/>
        </w:tabs>
        <w:spacing w:line="340" w:lineRule="exact"/>
        <w:rPr>
          <w:bCs/>
          <w:iCs/>
          <w:sz w:val="26"/>
          <w:szCs w:val="26"/>
        </w:rPr>
      </w:pPr>
      <w:r w:rsidRPr="001C01FA">
        <w:rPr>
          <w:bCs/>
          <w:iCs/>
          <w:sz w:val="26"/>
          <w:szCs w:val="26"/>
        </w:rPr>
        <w:t>-</w:t>
      </w:r>
      <w:r w:rsidRPr="001C01FA">
        <w:rPr>
          <w:bCs/>
          <w:color w:val="000000"/>
          <w:sz w:val="26"/>
          <w:szCs w:val="26"/>
        </w:rPr>
        <w:t xml:space="preserve"> Question word+ to V1</w:t>
      </w:r>
    </w:p>
    <w:p w14:paraId="0071FB10" w14:textId="77777777" w:rsidR="001C01FA" w:rsidRPr="001C01FA" w:rsidRDefault="001C01FA" w:rsidP="001C01FA">
      <w:pPr>
        <w:tabs>
          <w:tab w:val="left" w:pos="411"/>
        </w:tabs>
        <w:spacing w:line="340" w:lineRule="exact"/>
        <w:rPr>
          <w:bCs/>
          <w:iCs/>
          <w:sz w:val="26"/>
          <w:szCs w:val="26"/>
        </w:rPr>
      </w:pPr>
      <w:r w:rsidRPr="001C01FA">
        <w:rPr>
          <w:bCs/>
          <w:iCs/>
          <w:sz w:val="26"/>
          <w:szCs w:val="26"/>
        </w:rPr>
        <w:t>-</w:t>
      </w:r>
      <w:r w:rsidRPr="001C01FA">
        <w:rPr>
          <w:sz w:val="26"/>
          <w:szCs w:val="26"/>
        </w:rPr>
        <w:t xml:space="preserve"> First conditional sentences</w:t>
      </w:r>
    </w:p>
    <w:p w14:paraId="2FB9424C" w14:textId="77777777" w:rsidR="001C01FA" w:rsidRPr="001C01FA" w:rsidRDefault="001C01FA" w:rsidP="001C01FA">
      <w:pPr>
        <w:tabs>
          <w:tab w:val="left" w:pos="411"/>
        </w:tabs>
        <w:spacing w:line="340" w:lineRule="exact"/>
        <w:rPr>
          <w:bCs/>
          <w:iCs/>
          <w:sz w:val="26"/>
          <w:szCs w:val="26"/>
        </w:rPr>
      </w:pPr>
      <w:r w:rsidRPr="001C01FA">
        <w:rPr>
          <w:bCs/>
          <w:iCs/>
          <w:sz w:val="26"/>
          <w:szCs w:val="26"/>
        </w:rPr>
        <w:lastRenderedPageBreak/>
        <w:t>-</w:t>
      </w:r>
      <w:r w:rsidRPr="001C01FA">
        <w:rPr>
          <w:bCs/>
          <w:sz w:val="26"/>
          <w:szCs w:val="26"/>
          <w:lang w:val="en-GB"/>
        </w:rPr>
        <w:t xml:space="preserve"> Double comparative</w:t>
      </w:r>
    </w:p>
    <w:p w14:paraId="4F35765F" w14:textId="71311AE6" w:rsidR="001C01FA" w:rsidRPr="001C01FA" w:rsidRDefault="001C01FA" w:rsidP="001C01FA">
      <w:pPr>
        <w:jc w:val="both"/>
        <w:rPr>
          <w:sz w:val="26"/>
          <w:szCs w:val="26"/>
        </w:rPr>
      </w:pPr>
      <w:r w:rsidRPr="001C01FA">
        <w:rPr>
          <w:bCs/>
          <w:iCs/>
          <w:sz w:val="26"/>
          <w:szCs w:val="26"/>
        </w:rPr>
        <w:t>-</w:t>
      </w:r>
      <w:r w:rsidRPr="001C01FA">
        <w:rPr>
          <w:sz w:val="26"/>
          <w:szCs w:val="26"/>
        </w:rPr>
        <w:t xml:space="preserve"> Phrasal verb</w:t>
      </w:r>
    </w:p>
    <w:p w14:paraId="69FFF164" w14:textId="77777777" w:rsidR="001C01FA" w:rsidRPr="001C01FA" w:rsidRDefault="001C01FA" w:rsidP="001C01FA">
      <w:pPr>
        <w:tabs>
          <w:tab w:val="left" w:pos="411"/>
        </w:tabs>
        <w:spacing w:line="340" w:lineRule="exact"/>
        <w:rPr>
          <w:sz w:val="26"/>
          <w:szCs w:val="26"/>
        </w:rPr>
      </w:pPr>
      <w:r w:rsidRPr="001C01FA">
        <w:rPr>
          <w:b/>
          <w:sz w:val="26"/>
          <w:szCs w:val="26"/>
        </w:rPr>
        <w:t>(Sentence building)</w:t>
      </w:r>
      <w:r w:rsidRPr="001C01FA">
        <w:rPr>
          <w:sz w:val="26"/>
          <w:szCs w:val="26"/>
        </w:rPr>
        <w:t xml:space="preserve"> Write complete sentences from the words given.</w:t>
      </w:r>
    </w:p>
    <w:p w14:paraId="1ADC7A66" w14:textId="77777777" w:rsidR="001C01FA" w:rsidRPr="001C01FA" w:rsidRDefault="001C01FA" w:rsidP="001C01FA">
      <w:pPr>
        <w:tabs>
          <w:tab w:val="left" w:pos="411"/>
        </w:tabs>
        <w:spacing w:line="340" w:lineRule="exact"/>
        <w:rPr>
          <w:bCs/>
          <w:iCs/>
          <w:sz w:val="26"/>
          <w:szCs w:val="26"/>
        </w:rPr>
      </w:pPr>
      <w:r w:rsidRPr="001C01FA">
        <w:rPr>
          <w:bCs/>
          <w:iCs/>
          <w:sz w:val="26"/>
          <w:szCs w:val="26"/>
        </w:rPr>
        <w:t>-</w:t>
      </w:r>
      <w:r w:rsidRPr="001C01FA">
        <w:rPr>
          <w:sz w:val="26"/>
          <w:szCs w:val="26"/>
        </w:rPr>
        <w:t xml:space="preserve"> First conditional sentences</w:t>
      </w:r>
    </w:p>
    <w:p w14:paraId="48CEE24C" w14:textId="77777777" w:rsidR="001C01FA" w:rsidRPr="001C01FA" w:rsidRDefault="001C01FA" w:rsidP="001C01FA">
      <w:pPr>
        <w:jc w:val="both"/>
        <w:rPr>
          <w:bCs/>
          <w:sz w:val="26"/>
          <w:szCs w:val="26"/>
          <w:lang w:val="en-GB"/>
        </w:rPr>
      </w:pPr>
      <w:r w:rsidRPr="001C01FA">
        <w:rPr>
          <w:bCs/>
          <w:iCs/>
          <w:sz w:val="26"/>
          <w:szCs w:val="26"/>
        </w:rPr>
        <w:t>-</w:t>
      </w:r>
      <w:r w:rsidRPr="001C01FA">
        <w:rPr>
          <w:bCs/>
          <w:sz w:val="26"/>
          <w:szCs w:val="26"/>
          <w:lang w:val="en-GB"/>
        </w:rPr>
        <w:t xml:space="preserve"> Double comparative</w:t>
      </w:r>
    </w:p>
    <w:p w14:paraId="25465E95" w14:textId="43CC5E31" w:rsidR="00B2267C" w:rsidRPr="001C01FA" w:rsidRDefault="00B2267C" w:rsidP="001C01FA">
      <w:pPr>
        <w:jc w:val="both"/>
        <w:rPr>
          <w:sz w:val="26"/>
          <w:szCs w:val="26"/>
        </w:rPr>
      </w:pPr>
      <w:r w:rsidRPr="001C01FA">
        <w:rPr>
          <w:b/>
          <w:sz w:val="26"/>
          <w:szCs w:val="26"/>
        </w:rPr>
        <w:t xml:space="preserve">2. Competence: </w:t>
      </w:r>
      <w:r w:rsidRPr="001C01FA">
        <w:rPr>
          <w:sz w:val="26"/>
          <w:szCs w:val="26"/>
        </w:rPr>
        <w:t>By the end of the lesson students will be able to revise the language they have learnt and they have practised so far. They have learnt so far in terms of language and skills . Practising doing exercises.</w:t>
      </w:r>
    </w:p>
    <w:p w14:paraId="17A74F1A" w14:textId="77777777" w:rsidR="00B2267C" w:rsidRPr="001C01FA" w:rsidRDefault="00B2267C" w:rsidP="00B2267C">
      <w:pPr>
        <w:jc w:val="both"/>
        <w:rPr>
          <w:sz w:val="26"/>
          <w:szCs w:val="26"/>
        </w:rPr>
      </w:pPr>
      <w:r w:rsidRPr="001C01FA">
        <w:rPr>
          <w:b/>
          <w:sz w:val="26"/>
          <w:szCs w:val="26"/>
        </w:rPr>
        <w:t xml:space="preserve">3. Quality/ behavior: </w:t>
      </w:r>
      <w:r w:rsidRPr="001C01FA">
        <w:rPr>
          <w:sz w:val="26"/>
          <w:szCs w:val="26"/>
        </w:rPr>
        <w:t>Having the good attitude to studying . The love of learning English. Hard- working ; cooperative; sociable; good communication.</w:t>
      </w:r>
    </w:p>
    <w:p w14:paraId="08924B2D" w14:textId="77777777" w:rsidR="00B2267C" w:rsidRPr="001C01FA" w:rsidRDefault="00B2267C" w:rsidP="00B2267C">
      <w:pPr>
        <w:jc w:val="both"/>
        <w:rPr>
          <w:b/>
          <w:sz w:val="26"/>
          <w:szCs w:val="26"/>
        </w:rPr>
      </w:pPr>
      <w:r w:rsidRPr="001C01FA">
        <w:rPr>
          <w:b/>
          <w:sz w:val="26"/>
          <w:szCs w:val="26"/>
        </w:rPr>
        <w:t xml:space="preserve">II. TEACHING AIDS: </w:t>
      </w:r>
    </w:p>
    <w:p w14:paraId="6F5AAFB2" w14:textId="77777777" w:rsidR="00B2267C" w:rsidRPr="001C01FA" w:rsidRDefault="00B2267C" w:rsidP="00B2267C">
      <w:pPr>
        <w:rPr>
          <w:sz w:val="26"/>
          <w:szCs w:val="26"/>
        </w:rPr>
      </w:pPr>
      <w:r w:rsidRPr="001C01FA">
        <w:rPr>
          <w:sz w:val="26"/>
          <w:szCs w:val="26"/>
        </w:rPr>
        <w:t xml:space="preserve">- Teacher: Text book, laptop, louspeaker, projector… </w:t>
      </w:r>
    </w:p>
    <w:p w14:paraId="05134245" w14:textId="77777777" w:rsidR="00B2267C" w:rsidRPr="001C01FA" w:rsidRDefault="00B2267C" w:rsidP="00B2267C">
      <w:pPr>
        <w:rPr>
          <w:sz w:val="26"/>
          <w:szCs w:val="26"/>
        </w:rPr>
      </w:pPr>
      <w:r w:rsidRPr="001C01FA">
        <w:rPr>
          <w:sz w:val="26"/>
          <w:szCs w:val="26"/>
        </w:rPr>
        <w:t>- Students: Text books, studying equipments….</w:t>
      </w:r>
    </w:p>
    <w:p w14:paraId="4EE1F542" w14:textId="77777777" w:rsidR="00B2267C" w:rsidRPr="001C01FA" w:rsidRDefault="00B2267C" w:rsidP="00B2267C">
      <w:pPr>
        <w:rPr>
          <w:sz w:val="26"/>
          <w:szCs w:val="26"/>
        </w:rPr>
      </w:pPr>
      <w:r w:rsidRPr="001C01FA">
        <w:rPr>
          <w:sz w:val="26"/>
          <w:szCs w:val="26"/>
        </w:rPr>
        <w:t>- Method: T-WC; group works; individual ……</w:t>
      </w:r>
    </w:p>
    <w:p w14:paraId="4D8AB48D" w14:textId="77777777" w:rsidR="00B2267C" w:rsidRPr="001C01FA" w:rsidRDefault="00B2267C" w:rsidP="00B2267C">
      <w:pPr>
        <w:rPr>
          <w:b/>
          <w:sz w:val="26"/>
          <w:szCs w:val="26"/>
        </w:rPr>
      </w:pPr>
      <w:r w:rsidRPr="001C01FA">
        <w:rPr>
          <w:b/>
          <w:sz w:val="26"/>
          <w:szCs w:val="26"/>
        </w:rPr>
        <w:t xml:space="preserve">III. PROCEDURE: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5"/>
        <w:gridCol w:w="863"/>
        <w:gridCol w:w="3078"/>
      </w:tblGrid>
      <w:tr w:rsidR="00B2267C" w:rsidRPr="001C01FA" w14:paraId="15E500F4" w14:textId="77777777" w:rsidTr="00383445">
        <w:trPr>
          <w:trHeight w:val="143"/>
        </w:trPr>
        <w:tc>
          <w:tcPr>
            <w:tcW w:w="10206" w:type="dxa"/>
            <w:gridSpan w:val="3"/>
            <w:tcBorders>
              <w:top w:val="nil"/>
              <w:left w:val="nil"/>
              <w:right w:val="nil"/>
            </w:tcBorders>
            <w:shd w:val="clear" w:color="auto" w:fill="auto"/>
          </w:tcPr>
          <w:p w14:paraId="5D3D5B50" w14:textId="77777777" w:rsidR="00B2267C" w:rsidRPr="001C01FA" w:rsidRDefault="00B2267C" w:rsidP="00383445">
            <w:pPr>
              <w:spacing w:after="120"/>
              <w:jc w:val="center"/>
              <w:rPr>
                <w:sz w:val="26"/>
                <w:szCs w:val="26"/>
              </w:rPr>
            </w:pPr>
            <w:r w:rsidRPr="001C01FA">
              <w:rPr>
                <w:b/>
                <w:sz w:val="26"/>
                <w:szCs w:val="26"/>
              </w:rPr>
              <w:t>1. WARM UP &amp; INTRODUCTION</w:t>
            </w:r>
          </w:p>
        </w:tc>
      </w:tr>
      <w:tr w:rsidR="00B2267C" w:rsidRPr="001C01FA" w14:paraId="49E3A57F" w14:textId="77777777" w:rsidTr="00383445">
        <w:trPr>
          <w:trHeight w:val="143"/>
        </w:trPr>
        <w:tc>
          <w:tcPr>
            <w:tcW w:w="10206" w:type="dxa"/>
            <w:gridSpan w:val="3"/>
          </w:tcPr>
          <w:p w14:paraId="0D6251E8" w14:textId="77777777" w:rsidR="00B2267C" w:rsidRPr="001C01FA" w:rsidRDefault="00B2267C" w:rsidP="00383445">
            <w:pPr>
              <w:spacing w:after="120"/>
              <w:rPr>
                <w:b/>
                <w:sz w:val="26"/>
                <w:szCs w:val="26"/>
              </w:rPr>
            </w:pPr>
            <w:r w:rsidRPr="001C01FA">
              <w:rPr>
                <w:b/>
                <w:sz w:val="26"/>
                <w:szCs w:val="26"/>
              </w:rPr>
              <w:t>Aims:                     Introduction</w:t>
            </w:r>
          </w:p>
          <w:p w14:paraId="0FECECC7" w14:textId="77777777" w:rsidR="00B2267C" w:rsidRPr="001C01FA" w:rsidRDefault="00B2267C" w:rsidP="00383445">
            <w:pPr>
              <w:spacing w:after="120"/>
              <w:rPr>
                <w:sz w:val="26"/>
                <w:szCs w:val="26"/>
              </w:rPr>
            </w:pPr>
            <w:r w:rsidRPr="001C01FA">
              <w:rPr>
                <w:sz w:val="26"/>
                <w:szCs w:val="26"/>
              </w:rPr>
              <w:t>- Ask Ss what they have learnt so far in terms of language and skills. Summarise their answers and add some more information if necessary.</w:t>
            </w:r>
          </w:p>
          <w:p w14:paraId="0F444A50" w14:textId="77777777" w:rsidR="00B2267C" w:rsidRPr="001C01FA" w:rsidRDefault="00B2267C" w:rsidP="00383445">
            <w:pPr>
              <w:spacing w:after="120"/>
              <w:rPr>
                <w:sz w:val="26"/>
                <w:szCs w:val="26"/>
              </w:rPr>
            </w:pPr>
          </w:p>
        </w:tc>
      </w:tr>
      <w:tr w:rsidR="00B2267C" w:rsidRPr="001C01FA" w14:paraId="14442B99" w14:textId="77777777" w:rsidTr="00383445">
        <w:trPr>
          <w:trHeight w:val="143"/>
        </w:trPr>
        <w:tc>
          <w:tcPr>
            <w:tcW w:w="6265" w:type="dxa"/>
            <w:shd w:val="clear" w:color="auto" w:fill="DBE5F1"/>
          </w:tcPr>
          <w:p w14:paraId="3D50C916" w14:textId="77777777" w:rsidR="00B2267C" w:rsidRPr="001C01FA" w:rsidRDefault="00B2267C" w:rsidP="00383445">
            <w:pPr>
              <w:spacing w:after="120"/>
              <w:jc w:val="center"/>
              <w:rPr>
                <w:sz w:val="26"/>
                <w:szCs w:val="26"/>
              </w:rPr>
            </w:pPr>
            <w:r w:rsidRPr="001C01FA">
              <w:rPr>
                <w:b/>
                <w:sz w:val="26"/>
                <w:szCs w:val="26"/>
              </w:rPr>
              <w:t>Teacher’s activities</w:t>
            </w:r>
          </w:p>
        </w:tc>
        <w:tc>
          <w:tcPr>
            <w:tcW w:w="3941" w:type="dxa"/>
            <w:gridSpan w:val="2"/>
            <w:shd w:val="clear" w:color="auto" w:fill="DBE5F1"/>
          </w:tcPr>
          <w:p w14:paraId="5F3F2390" w14:textId="77777777" w:rsidR="00B2267C" w:rsidRPr="001C01FA" w:rsidRDefault="00B2267C" w:rsidP="00383445">
            <w:pPr>
              <w:spacing w:after="120"/>
              <w:jc w:val="center"/>
              <w:rPr>
                <w:sz w:val="26"/>
                <w:szCs w:val="26"/>
              </w:rPr>
            </w:pPr>
            <w:r w:rsidRPr="001C01FA">
              <w:rPr>
                <w:b/>
                <w:sz w:val="26"/>
                <w:szCs w:val="26"/>
              </w:rPr>
              <w:t>Student’s activities</w:t>
            </w:r>
          </w:p>
        </w:tc>
      </w:tr>
      <w:tr w:rsidR="00B2267C" w:rsidRPr="001C01FA" w14:paraId="4B507846" w14:textId="77777777" w:rsidTr="00383445">
        <w:trPr>
          <w:trHeight w:val="143"/>
        </w:trPr>
        <w:tc>
          <w:tcPr>
            <w:tcW w:w="6265" w:type="dxa"/>
            <w:tcBorders>
              <w:right w:val="single" w:sz="4" w:space="0" w:color="auto"/>
            </w:tcBorders>
          </w:tcPr>
          <w:p w14:paraId="16494FB8" w14:textId="77777777" w:rsidR="00B2267C" w:rsidRPr="001C01FA" w:rsidRDefault="00B2267C" w:rsidP="00383445">
            <w:pPr>
              <w:spacing w:after="120"/>
              <w:rPr>
                <w:b/>
                <w:sz w:val="26"/>
                <w:szCs w:val="26"/>
              </w:rPr>
            </w:pPr>
            <w:r w:rsidRPr="001C01FA">
              <w:rPr>
                <w:b/>
                <w:sz w:val="26"/>
                <w:szCs w:val="26"/>
              </w:rPr>
              <w:t xml:space="preserve">+ Greeting </w:t>
            </w:r>
          </w:p>
          <w:p w14:paraId="15841618" w14:textId="77777777" w:rsidR="00B2267C" w:rsidRPr="001C01FA" w:rsidRDefault="00B2267C" w:rsidP="00383445">
            <w:pPr>
              <w:spacing w:after="120"/>
              <w:rPr>
                <w:b/>
                <w:sz w:val="26"/>
                <w:szCs w:val="26"/>
              </w:rPr>
            </w:pPr>
            <w:r w:rsidRPr="001C01FA">
              <w:rPr>
                <w:b/>
                <w:sz w:val="26"/>
                <w:szCs w:val="26"/>
              </w:rPr>
              <w:t>+ Chatting</w:t>
            </w:r>
          </w:p>
          <w:p w14:paraId="07505ECE" w14:textId="77777777" w:rsidR="00B2267C" w:rsidRPr="001C01FA" w:rsidRDefault="00B2267C" w:rsidP="00383445">
            <w:pPr>
              <w:spacing w:after="120"/>
              <w:rPr>
                <w:sz w:val="26"/>
                <w:szCs w:val="26"/>
              </w:rPr>
            </w:pPr>
            <w:r w:rsidRPr="001C01FA">
              <w:rPr>
                <w:sz w:val="26"/>
                <w:szCs w:val="26"/>
              </w:rPr>
              <w:t xml:space="preserve">- Teacher </w:t>
            </w:r>
            <w:r w:rsidRPr="001C01FA">
              <w:rPr>
                <w:b/>
                <w:sz w:val="26"/>
                <w:szCs w:val="26"/>
              </w:rPr>
              <w:t xml:space="preserve">(T) </w:t>
            </w:r>
            <w:r w:rsidRPr="001C01FA">
              <w:rPr>
                <w:sz w:val="26"/>
                <w:szCs w:val="26"/>
              </w:rPr>
              <w:t xml:space="preserve">asks Ss some questions about them and class. </w:t>
            </w:r>
          </w:p>
          <w:p w14:paraId="3151AE46" w14:textId="77777777" w:rsidR="00B2267C" w:rsidRPr="001C01FA" w:rsidRDefault="00B2267C" w:rsidP="00383445">
            <w:pPr>
              <w:spacing w:after="120"/>
              <w:rPr>
                <w:sz w:val="26"/>
                <w:szCs w:val="26"/>
              </w:rPr>
            </w:pPr>
            <w:r w:rsidRPr="001C01FA">
              <w:rPr>
                <w:sz w:val="26"/>
                <w:szCs w:val="26"/>
              </w:rPr>
              <w:t>- Ask Ss to open their book and introduce what they are going to study….</w:t>
            </w:r>
          </w:p>
          <w:p w14:paraId="25977811" w14:textId="77777777" w:rsidR="00B2267C" w:rsidRPr="001C01FA" w:rsidRDefault="00B2267C" w:rsidP="00383445">
            <w:pPr>
              <w:spacing w:after="120"/>
              <w:rPr>
                <w:sz w:val="26"/>
                <w:szCs w:val="26"/>
              </w:rPr>
            </w:pPr>
          </w:p>
        </w:tc>
        <w:tc>
          <w:tcPr>
            <w:tcW w:w="3941" w:type="dxa"/>
            <w:gridSpan w:val="2"/>
            <w:tcBorders>
              <w:left w:val="single" w:sz="4" w:space="0" w:color="auto"/>
            </w:tcBorders>
          </w:tcPr>
          <w:p w14:paraId="3EE5E656" w14:textId="77777777" w:rsidR="00B2267C" w:rsidRPr="001C01FA" w:rsidRDefault="00B2267C" w:rsidP="00383445">
            <w:pPr>
              <w:spacing w:after="120"/>
              <w:rPr>
                <w:b/>
                <w:sz w:val="26"/>
                <w:szCs w:val="26"/>
              </w:rPr>
            </w:pPr>
            <w:r w:rsidRPr="001C01FA">
              <w:rPr>
                <w:b/>
                <w:sz w:val="26"/>
                <w:szCs w:val="26"/>
              </w:rPr>
              <w:t>+ Greeting</w:t>
            </w:r>
          </w:p>
          <w:p w14:paraId="14C259FF" w14:textId="77777777" w:rsidR="00B2267C" w:rsidRPr="001C01FA" w:rsidRDefault="00B2267C" w:rsidP="00383445">
            <w:pPr>
              <w:spacing w:after="120"/>
              <w:rPr>
                <w:b/>
                <w:sz w:val="26"/>
                <w:szCs w:val="26"/>
              </w:rPr>
            </w:pPr>
            <w:r w:rsidRPr="001C01FA">
              <w:rPr>
                <w:b/>
                <w:sz w:val="26"/>
                <w:szCs w:val="26"/>
              </w:rPr>
              <w:t>+ Chatting</w:t>
            </w:r>
          </w:p>
          <w:p w14:paraId="7F033C90" w14:textId="77777777" w:rsidR="00B2267C" w:rsidRPr="001C01FA" w:rsidRDefault="00B2267C" w:rsidP="00383445">
            <w:pPr>
              <w:spacing w:after="120"/>
              <w:rPr>
                <w:sz w:val="26"/>
                <w:szCs w:val="26"/>
              </w:rPr>
            </w:pPr>
            <w:r w:rsidRPr="001C01FA">
              <w:rPr>
                <w:sz w:val="26"/>
                <w:szCs w:val="26"/>
              </w:rPr>
              <w:t>- Students</w:t>
            </w:r>
            <w:r w:rsidRPr="001C01FA">
              <w:rPr>
                <w:b/>
                <w:sz w:val="26"/>
                <w:szCs w:val="26"/>
              </w:rPr>
              <w:t xml:space="preserve"> (Ss) </w:t>
            </w:r>
            <w:r w:rsidRPr="001C01FA">
              <w:rPr>
                <w:sz w:val="26"/>
                <w:szCs w:val="26"/>
              </w:rPr>
              <w:t>listen and learn how to do.</w:t>
            </w:r>
          </w:p>
          <w:p w14:paraId="3A37519B" w14:textId="77777777" w:rsidR="00B2267C" w:rsidRPr="001C01FA" w:rsidRDefault="00B2267C" w:rsidP="00383445">
            <w:pPr>
              <w:spacing w:after="120"/>
              <w:rPr>
                <w:sz w:val="26"/>
                <w:szCs w:val="26"/>
              </w:rPr>
            </w:pPr>
          </w:p>
          <w:p w14:paraId="7742735C" w14:textId="77777777" w:rsidR="00B2267C" w:rsidRPr="001C01FA" w:rsidRDefault="00B2267C" w:rsidP="00383445">
            <w:pPr>
              <w:spacing w:after="120"/>
              <w:rPr>
                <w:sz w:val="26"/>
                <w:szCs w:val="26"/>
              </w:rPr>
            </w:pPr>
            <w:r w:rsidRPr="001C01FA">
              <w:rPr>
                <w:sz w:val="26"/>
                <w:szCs w:val="26"/>
              </w:rPr>
              <w:t>- Open their book and write .</w:t>
            </w:r>
          </w:p>
        </w:tc>
      </w:tr>
      <w:tr w:rsidR="00B2267C" w:rsidRPr="001C01FA" w14:paraId="7AD7CC08" w14:textId="77777777" w:rsidTr="00383445">
        <w:trPr>
          <w:trHeight w:val="143"/>
        </w:trPr>
        <w:tc>
          <w:tcPr>
            <w:tcW w:w="10206" w:type="dxa"/>
            <w:gridSpan w:val="3"/>
            <w:tcBorders>
              <w:left w:val="nil"/>
              <w:right w:val="nil"/>
            </w:tcBorders>
            <w:shd w:val="clear" w:color="auto" w:fill="auto"/>
          </w:tcPr>
          <w:p w14:paraId="6922E5D3" w14:textId="77777777" w:rsidR="00B2267C" w:rsidRPr="001C01FA" w:rsidRDefault="00B2267C" w:rsidP="00383445">
            <w:pPr>
              <w:spacing w:after="120"/>
              <w:jc w:val="center"/>
              <w:rPr>
                <w:b/>
                <w:sz w:val="26"/>
                <w:szCs w:val="26"/>
              </w:rPr>
            </w:pPr>
            <w:r w:rsidRPr="001C01FA">
              <w:rPr>
                <w:b/>
                <w:sz w:val="26"/>
                <w:szCs w:val="26"/>
              </w:rPr>
              <w:t>2. PRESENTATION/ NEW LESSON</w:t>
            </w:r>
          </w:p>
        </w:tc>
      </w:tr>
      <w:tr w:rsidR="00B2267C" w:rsidRPr="001C01FA" w14:paraId="44174868" w14:textId="77777777" w:rsidTr="00383445">
        <w:trPr>
          <w:trHeight w:val="143"/>
        </w:trPr>
        <w:tc>
          <w:tcPr>
            <w:tcW w:w="10206" w:type="dxa"/>
            <w:gridSpan w:val="3"/>
            <w:shd w:val="clear" w:color="auto" w:fill="auto"/>
          </w:tcPr>
          <w:p w14:paraId="43BB3CD3" w14:textId="77777777" w:rsidR="00B2267C" w:rsidRPr="001C01FA" w:rsidRDefault="00B2267C" w:rsidP="00383445">
            <w:pPr>
              <w:spacing w:after="120"/>
              <w:rPr>
                <w:b/>
                <w:sz w:val="26"/>
                <w:szCs w:val="26"/>
              </w:rPr>
            </w:pPr>
            <w:r w:rsidRPr="001C01FA">
              <w:rPr>
                <w:b/>
                <w:sz w:val="26"/>
                <w:szCs w:val="26"/>
              </w:rPr>
              <w:t>Aim : To help Ss revise what they have learnt so far.</w:t>
            </w:r>
          </w:p>
          <w:p w14:paraId="0119567A" w14:textId="77777777" w:rsidR="00B2267C" w:rsidRPr="001C01FA" w:rsidRDefault="00B2267C" w:rsidP="00383445">
            <w:pPr>
              <w:spacing w:after="120"/>
              <w:rPr>
                <w:b/>
                <w:sz w:val="26"/>
                <w:szCs w:val="26"/>
              </w:rPr>
            </w:pPr>
          </w:p>
        </w:tc>
      </w:tr>
      <w:tr w:rsidR="00B2267C" w:rsidRPr="001C01FA" w14:paraId="07C5A057" w14:textId="77777777" w:rsidTr="001C01FA">
        <w:trPr>
          <w:trHeight w:val="413"/>
        </w:trPr>
        <w:tc>
          <w:tcPr>
            <w:tcW w:w="7128" w:type="dxa"/>
            <w:gridSpan w:val="2"/>
            <w:tcBorders>
              <w:top w:val="nil"/>
            </w:tcBorders>
            <w:shd w:val="clear" w:color="auto" w:fill="DBE5F1"/>
          </w:tcPr>
          <w:p w14:paraId="4C419F90" w14:textId="77777777" w:rsidR="00B2267C" w:rsidRPr="001C01FA" w:rsidRDefault="00B2267C" w:rsidP="00383445">
            <w:pPr>
              <w:spacing w:after="120"/>
              <w:jc w:val="center"/>
              <w:rPr>
                <w:b/>
                <w:sz w:val="26"/>
                <w:szCs w:val="26"/>
              </w:rPr>
            </w:pPr>
            <w:r w:rsidRPr="001C01FA">
              <w:rPr>
                <w:b/>
                <w:sz w:val="26"/>
                <w:szCs w:val="26"/>
              </w:rPr>
              <w:t>Teacher’s &amp; Student’s activities</w:t>
            </w:r>
          </w:p>
        </w:tc>
        <w:tc>
          <w:tcPr>
            <w:tcW w:w="3078" w:type="dxa"/>
            <w:tcBorders>
              <w:top w:val="nil"/>
            </w:tcBorders>
            <w:shd w:val="clear" w:color="auto" w:fill="DBE5F1"/>
          </w:tcPr>
          <w:p w14:paraId="0C933E31" w14:textId="77777777" w:rsidR="00B2267C" w:rsidRPr="001C01FA" w:rsidRDefault="00B2267C" w:rsidP="00383445">
            <w:pPr>
              <w:spacing w:after="120"/>
              <w:jc w:val="center"/>
              <w:rPr>
                <w:b/>
                <w:sz w:val="26"/>
                <w:szCs w:val="26"/>
              </w:rPr>
            </w:pPr>
            <w:r w:rsidRPr="001C01FA">
              <w:rPr>
                <w:b/>
                <w:sz w:val="26"/>
                <w:szCs w:val="26"/>
              </w:rPr>
              <w:t>Content</w:t>
            </w:r>
          </w:p>
        </w:tc>
      </w:tr>
      <w:tr w:rsidR="00B2267C" w:rsidRPr="001C01FA" w14:paraId="76676C1F" w14:textId="77777777" w:rsidTr="001C01FA">
        <w:trPr>
          <w:trHeight w:val="2267"/>
        </w:trPr>
        <w:tc>
          <w:tcPr>
            <w:tcW w:w="7128" w:type="dxa"/>
            <w:gridSpan w:val="2"/>
            <w:tcBorders>
              <w:bottom w:val="nil"/>
              <w:right w:val="single" w:sz="4" w:space="0" w:color="auto"/>
            </w:tcBorders>
          </w:tcPr>
          <w:p w14:paraId="1DD57F63" w14:textId="7AF9C894" w:rsidR="001C01FA" w:rsidRPr="001C01FA" w:rsidRDefault="001C01FA" w:rsidP="001C01FA">
            <w:pPr>
              <w:spacing w:before="60" w:after="60" w:line="276" w:lineRule="auto"/>
              <w:ind w:left="432" w:right="432"/>
              <w:jc w:val="center"/>
              <w:rPr>
                <w:b/>
                <w:sz w:val="26"/>
                <w:szCs w:val="26"/>
              </w:rPr>
            </w:pPr>
            <w:r w:rsidRPr="001C01FA">
              <w:rPr>
                <w:b/>
                <w:sz w:val="26"/>
                <w:szCs w:val="26"/>
              </w:rPr>
              <w:t>ĐÁP ÁN VÀ BIỂU ĐIỂM CHẤM BÀI GIỮA HỌC KỲ I</w:t>
            </w:r>
          </w:p>
          <w:p w14:paraId="2284C9D1" w14:textId="77777777" w:rsidR="001C01FA" w:rsidRPr="001C01FA" w:rsidRDefault="001C01FA" w:rsidP="001C01FA">
            <w:pPr>
              <w:spacing w:before="60" w:after="60" w:line="276" w:lineRule="auto"/>
              <w:ind w:left="432" w:right="432"/>
              <w:jc w:val="center"/>
              <w:rPr>
                <w:b/>
                <w:sz w:val="26"/>
                <w:szCs w:val="26"/>
              </w:rPr>
            </w:pPr>
            <w:r w:rsidRPr="001C01FA">
              <w:rPr>
                <w:b/>
                <w:sz w:val="26"/>
                <w:szCs w:val="26"/>
              </w:rPr>
              <w:t xml:space="preserve">MÔN: </w:t>
            </w:r>
            <w:r w:rsidRPr="001C01FA">
              <w:rPr>
                <w:sz w:val="26"/>
                <w:szCs w:val="26"/>
              </w:rPr>
              <w:t>TIẾNG ANH 9</w:t>
            </w:r>
            <w:r w:rsidRPr="001C01FA">
              <w:rPr>
                <w:b/>
                <w:sz w:val="26"/>
                <w:szCs w:val="26"/>
              </w:rPr>
              <w:t xml:space="preserve"> </w:t>
            </w:r>
          </w:p>
          <w:p w14:paraId="5B3F0A07" w14:textId="77777777" w:rsidR="001C01FA" w:rsidRPr="001C01FA" w:rsidRDefault="001C01FA" w:rsidP="001C01FA">
            <w:pPr>
              <w:spacing w:before="60" w:after="60" w:line="276" w:lineRule="auto"/>
              <w:ind w:left="432" w:right="432"/>
              <w:jc w:val="center"/>
              <w:rPr>
                <w:sz w:val="26"/>
                <w:szCs w:val="26"/>
              </w:rPr>
            </w:pPr>
            <w:r w:rsidRPr="001C01FA">
              <w:rPr>
                <w:b/>
                <w:sz w:val="26"/>
                <w:szCs w:val="26"/>
              </w:rPr>
              <w:t xml:space="preserve">NĂM HỌC: </w:t>
            </w:r>
            <w:r w:rsidRPr="001C01FA">
              <w:rPr>
                <w:sz w:val="26"/>
                <w:szCs w:val="26"/>
              </w:rPr>
              <w:t>2024 – 2025</w:t>
            </w:r>
          </w:p>
          <w:p w14:paraId="1C7083BD" w14:textId="77777777" w:rsidR="001C01FA" w:rsidRPr="001C01FA" w:rsidRDefault="001C01FA" w:rsidP="001C01FA">
            <w:pPr>
              <w:rPr>
                <w:sz w:val="26"/>
                <w:szCs w:val="26"/>
                <w:lang w:val="nl-NL"/>
              </w:rPr>
            </w:pPr>
            <w:r w:rsidRPr="001C01FA">
              <w:rPr>
                <w:b/>
                <w:sz w:val="26"/>
                <w:szCs w:val="26"/>
              </w:rPr>
              <w:t>A. LISTENING: (2,0 pts)</w:t>
            </w:r>
          </w:p>
          <w:p w14:paraId="237AB14B" w14:textId="77777777" w:rsidR="001C01FA" w:rsidRPr="001C01FA" w:rsidRDefault="001C01FA" w:rsidP="001C01FA">
            <w:pPr>
              <w:rPr>
                <w:b/>
                <w:sz w:val="26"/>
                <w:szCs w:val="26"/>
              </w:rPr>
            </w:pPr>
            <w:r w:rsidRPr="001C01FA">
              <w:rPr>
                <w:b/>
                <w:sz w:val="26"/>
                <w:szCs w:val="26"/>
              </w:rPr>
              <w:t xml:space="preserve">I. You will hear a doctor talking about how people can lead a healthier life. Listen and choose the best answer. </w:t>
            </w:r>
            <w:r w:rsidRPr="001C01FA">
              <w:rPr>
                <w:sz w:val="26"/>
                <w:szCs w:val="26"/>
              </w:rPr>
              <w:t>(4</w:t>
            </w:r>
            <w:r w:rsidRPr="001C01FA">
              <w:rPr>
                <w:position w:val="-4"/>
                <w:sz w:val="26"/>
                <w:szCs w:val="26"/>
              </w:rPr>
              <w:object w:dxaOrig="180" w:dyaOrig="200" w14:anchorId="2BC6B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3.8pt" o:ole="">
                  <v:imagedata r:id="rId8" o:title=""/>
                </v:shape>
                <o:OLEObject Type="Embed" ProgID="Equation.3" ShapeID="_x0000_i1025" DrawAspect="Content" ObjectID="_1793376254" r:id="rId9"/>
              </w:object>
            </w:r>
            <w:r w:rsidRPr="001C01FA">
              <w:rPr>
                <w:sz w:val="26"/>
                <w:szCs w:val="26"/>
              </w:rPr>
              <w:t xml:space="preserve">0.25 = </w:t>
            </w:r>
            <w:r w:rsidRPr="001C01FA">
              <w:rPr>
                <w:sz w:val="26"/>
                <w:szCs w:val="26"/>
              </w:rPr>
              <w:lastRenderedPageBreak/>
              <w:t>1,0 pt)</w:t>
            </w:r>
          </w:p>
          <w:p w14:paraId="34F05699" w14:textId="77777777" w:rsidR="001C01FA" w:rsidRPr="001C01FA" w:rsidRDefault="001C01FA" w:rsidP="001C01FA">
            <w:pPr>
              <w:rPr>
                <w:sz w:val="26"/>
                <w:szCs w:val="26"/>
              </w:rPr>
            </w:pPr>
            <w:r w:rsidRPr="001C01FA">
              <w:rPr>
                <w:sz w:val="26"/>
                <w:szCs w:val="26"/>
              </w:rPr>
              <w:t xml:space="preserve"> 1. A</w:t>
            </w:r>
            <w:r w:rsidRPr="001C01FA">
              <w:rPr>
                <w:sz w:val="26"/>
                <w:szCs w:val="26"/>
              </w:rPr>
              <w:tab/>
              <w:t>2. B</w:t>
            </w:r>
            <w:r w:rsidRPr="001C01FA">
              <w:rPr>
                <w:sz w:val="26"/>
                <w:szCs w:val="26"/>
              </w:rPr>
              <w:tab/>
              <w:t>3. C</w:t>
            </w:r>
            <w:r w:rsidRPr="001C01FA">
              <w:rPr>
                <w:sz w:val="26"/>
                <w:szCs w:val="26"/>
              </w:rPr>
              <w:tab/>
              <w:t>4. C</w:t>
            </w:r>
          </w:p>
          <w:p w14:paraId="033708F2" w14:textId="77777777" w:rsidR="001C01FA" w:rsidRPr="001C01FA" w:rsidRDefault="001C01FA" w:rsidP="001C01FA">
            <w:pPr>
              <w:rPr>
                <w:b/>
                <w:sz w:val="26"/>
                <w:szCs w:val="26"/>
              </w:rPr>
            </w:pPr>
            <w:r w:rsidRPr="001C01FA">
              <w:rPr>
                <w:b/>
                <w:sz w:val="26"/>
                <w:szCs w:val="26"/>
              </w:rPr>
              <w:t>* Tape script:</w:t>
            </w:r>
          </w:p>
          <w:p w14:paraId="715EEBD3" w14:textId="77777777" w:rsidR="001C01FA" w:rsidRPr="001C01FA" w:rsidRDefault="001C01FA" w:rsidP="001C01FA">
            <w:pPr>
              <w:rPr>
                <w:sz w:val="26"/>
                <w:szCs w:val="26"/>
              </w:rPr>
            </w:pPr>
            <w:r w:rsidRPr="001C01FA">
              <w:rPr>
                <w:b/>
                <w:bCs/>
                <w:sz w:val="26"/>
                <w:szCs w:val="26"/>
              </w:rPr>
              <w:t>Doctor</w:t>
            </w:r>
            <w:r w:rsidRPr="001C01FA">
              <w:rPr>
                <w:sz w:val="26"/>
                <w:szCs w:val="26"/>
              </w:rPr>
              <w:t xml:space="preserve">: Good morning, everyone! Today, I want to talk about some simple changes you can make to lead a healthier life. First and foremost, it’s not about making drastic changes or following strict diets. Instead, you should try to adjust some of your daily habits gradually. </w:t>
            </w:r>
            <w:r w:rsidRPr="001C01FA">
              <w:rPr>
                <w:b/>
                <w:bCs/>
                <w:sz w:val="26"/>
                <w:szCs w:val="26"/>
              </w:rPr>
              <w:t>(1)</w:t>
            </w:r>
          </w:p>
          <w:p w14:paraId="6189FB88" w14:textId="77777777" w:rsidR="001C01FA" w:rsidRPr="001C01FA" w:rsidRDefault="001C01FA" w:rsidP="001C01FA">
            <w:pPr>
              <w:rPr>
                <w:sz w:val="26"/>
                <w:szCs w:val="26"/>
              </w:rPr>
            </w:pPr>
            <w:r w:rsidRPr="001C01FA">
              <w:rPr>
                <w:sz w:val="26"/>
                <w:szCs w:val="26"/>
              </w:rPr>
              <w:tab/>
              <w:t xml:space="preserve">It’s also important to stay active. Now, I know that not everyone has time to go to the gym regularly, but don’t feel discouraged if you miss a session. Being too hard on yourself can lead to stress, which we definitely want to avoid. So, if you don’t manage to exercise as much as you’d like, try to stay positive and make time when you can. </w:t>
            </w:r>
            <w:r w:rsidRPr="001C01FA">
              <w:rPr>
                <w:b/>
                <w:bCs/>
                <w:sz w:val="26"/>
                <w:szCs w:val="26"/>
              </w:rPr>
              <w:t>(2)</w:t>
            </w:r>
          </w:p>
          <w:p w14:paraId="0583872C" w14:textId="77777777" w:rsidR="001C01FA" w:rsidRPr="001C01FA" w:rsidRDefault="001C01FA" w:rsidP="001C01FA">
            <w:pPr>
              <w:rPr>
                <w:sz w:val="26"/>
                <w:szCs w:val="26"/>
              </w:rPr>
            </w:pPr>
            <w:r w:rsidRPr="001C01FA">
              <w:rPr>
                <w:sz w:val="26"/>
                <w:szCs w:val="26"/>
              </w:rPr>
              <w:tab/>
              <w:t xml:space="preserve">Another tip is to focus on your diet. It’s a good idea to increase the amount of vegetables in your meals because they’re full of nutrients that help improve both your mood and your health. You don’t need to give up other foods completely; just aim for a balanced diet with more greens. </w:t>
            </w:r>
            <w:r w:rsidRPr="001C01FA">
              <w:rPr>
                <w:b/>
                <w:bCs/>
                <w:sz w:val="26"/>
                <w:szCs w:val="26"/>
              </w:rPr>
              <w:t>(3)</w:t>
            </w:r>
          </w:p>
          <w:p w14:paraId="21E552A4" w14:textId="77777777" w:rsidR="001C01FA" w:rsidRPr="001C01FA" w:rsidRDefault="001C01FA" w:rsidP="001C01FA">
            <w:pPr>
              <w:rPr>
                <w:sz w:val="26"/>
                <w:szCs w:val="26"/>
              </w:rPr>
            </w:pPr>
            <w:r w:rsidRPr="001C01FA">
              <w:rPr>
                <w:sz w:val="26"/>
                <w:szCs w:val="26"/>
              </w:rPr>
              <w:tab/>
              <w:t xml:space="preserve">Finally, let’s talk about sleep. We all know how important it is to get a good night’s rest. However, it’s okay to go to bed late occasionally, as long as it’s not a regular habit. Just remember that poor sleep over time can lead to health issues. </w:t>
            </w:r>
            <w:r w:rsidRPr="001C01FA">
              <w:rPr>
                <w:b/>
                <w:bCs/>
                <w:sz w:val="26"/>
                <w:szCs w:val="26"/>
              </w:rPr>
              <w:t>(4)</w:t>
            </w:r>
          </w:p>
          <w:p w14:paraId="75A02522" w14:textId="77777777" w:rsidR="001C01FA" w:rsidRPr="001C01FA" w:rsidRDefault="001C01FA" w:rsidP="001C01FA">
            <w:pPr>
              <w:rPr>
                <w:sz w:val="26"/>
                <w:szCs w:val="26"/>
              </w:rPr>
            </w:pPr>
            <w:r w:rsidRPr="001C01FA">
              <w:rPr>
                <w:sz w:val="26"/>
                <w:szCs w:val="26"/>
              </w:rPr>
              <w:t>I hope these tips help you make some positive changes. Thank you!</w:t>
            </w:r>
          </w:p>
          <w:p w14:paraId="1BBD751A" w14:textId="77777777" w:rsidR="001C01FA" w:rsidRPr="001C01FA" w:rsidRDefault="00DE1214" w:rsidP="001C01FA">
            <w:pPr>
              <w:rPr>
                <w:b/>
                <w:sz w:val="26"/>
                <w:szCs w:val="26"/>
              </w:rPr>
            </w:pPr>
            <w:r>
              <w:rPr>
                <w:sz w:val="26"/>
                <w:szCs w:val="26"/>
              </w:rPr>
              <w:pict w14:anchorId="00E19E62">
                <v:rect id="_x0000_i1026" style="width:0;height:1.5pt" o:hralign="center" o:hrstd="t" o:hr="t" fillcolor="#a0a0a0" stroked="f"/>
              </w:pict>
            </w:r>
          </w:p>
          <w:p w14:paraId="4E422190" w14:textId="77777777" w:rsidR="001C01FA" w:rsidRPr="001C01FA" w:rsidRDefault="001C01FA" w:rsidP="001C01FA">
            <w:pPr>
              <w:rPr>
                <w:sz w:val="26"/>
                <w:szCs w:val="26"/>
              </w:rPr>
            </w:pPr>
            <w:r w:rsidRPr="001C01FA">
              <w:rPr>
                <w:b/>
                <w:sz w:val="26"/>
                <w:szCs w:val="26"/>
              </w:rPr>
              <w:t>II.</w:t>
            </w:r>
            <w:r w:rsidRPr="001C01FA">
              <w:rPr>
                <w:sz w:val="26"/>
                <w:szCs w:val="26"/>
              </w:rPr>
              <w:t xml:space="preserve"> </w:t>
            </w:r>
            <w:r w:rsidRPr="001C01FA">
              <w:rPr>
                <w:b/>
                <w:bCs/>
                <w:sz w:val="26"/>
                <w:szCs w:val="26"/>
              </w:rPr>
              <w:t>Listen to an interview with three teenagers about life in their cities, then decide which sentences are True (T) and which sentences are False (F).</w:t>
            </w:r>
            <w:r w:rsidRPr="001C01FA">
              <w:rPr>
                <w:b/>
                <w:sz w:val="26"/>
                <w:szCs w:val="26"/>
              </w:rPr>
              <w:t xml:space="preserve"> (1,0 pt)</w:t>
            </w:r>
          </w:p>
          <w:p w14:paraId="5A0E7737" w14:textId="77777777" w:rsidR="001C01FA" w:rsidRPr="001C01FA" w:rsidRDefault="001C01FA" w:rsidP="001C01FA">
            <w:pPr>
              <w:rPr>
                <w:sz w:val="26"/>
                <w:szCs w:val="26"/>
              </w:rPr>
            </w:pPr>
            <w:r w:rsidRPr="001C01FA">
              <w:rPr>
                <w:sz w:val="26"/>
                <w:szCs w:val="26"/>
              </w:rPr>
              <w:t xml:space="preserve"> (4</w:t>
            </w:r>
            <w:r w:rsidRPr="001C01FA">
              <w:rPr>
                <w:position w:val="-4"/>
                <w:sz w:val="26"/>
                <w:szCs w:val="26"/>
              </w:rPr>
              <w:object w:dxaOrig="180" w:dyaOrig="200" w14:anchorId="6A85B764">
                <v:shape id="_x0000_i1027" type="#_x0000_t75" style="width:12.6pt;height:13.8pt" o:ole="">
                  <v:imagedata r:id="rId8" o:title=""/>
                </v:shape>
                <o:OLEObject Type="Embed" ProgID="Equation.3" ShapeID="_x0000_i1027" DrawAspect="Content" ObjectID="_1793376255" r:id="rId10"/>
              </w:object>
            </w:r>
            <w:r w:rsidRPr="001C01FA">
              <w:rPr>
                <w:sz w:val="26"/>
                <w:szCs w:val="26"/>
              </w:rPr>
              <w:t>0.25 = 1,0 pt)</w:t>
            </w:r>
          </w:p>
          <w:p w14:paraId="78005404" w14:textId="77777777" w:rsidR="001C01FA" w:rsidRPr="001C01FA" w:rsidRDefault="001C01FA" w:rsidP="001C01FA">
            <w:pPr>
              <w:rPr>
                <w:sz w:val="26"/>
                <w:szCs w:val="26"/>
              </w:rPr>
            </w:pPr>
            <w:r w:rsidRPr="001C01FA">
              <w:rPr>
                <w:sz w:val="26"/>
                <w:szCs w:val="26"/>
              </w:rPr>
              <w:t>5. T</w:t>
            </w:r>
            <w:r w:rsidRPr="001C01FA">
              <w:rPr>
                <w:sz w:val="26"/>
                <w:szCs w:val="26"/>
              </w:rPr>
              <w:tab/>
              <w:t>6. F</w:t>
            </w:r>
            <w:r w:rsidRPr="001C01FA">
              <w:rPr>
                <w:sz w:val="26"/>
                <w:szCs w:val="26"/>
              </w:rPr>
              <w:tab/>
              <w:t>7. F</w:t>
            </w:r>
            <w:r w:rsidRPr="001C01FA">
              <w:rPr>
                <w:sz w:val="26"/>
                <w:szCs w:val="26"/>
              </w:rPr>
              <w:tab/>
              <w:t>8. T</w:t>
            </w:r>
          </w:p>
          <w:p w14:paraId="3FA411E4" w14:textId="77777777" w:rsidR="001C01FA" w:rsidRPr="001C01FA" w:rsidRDefault="001C01FA" w:rsidP="001C01FA">
            <w:pPr>
              <w:rPr>
                <w:b/>
                <w:sz w:val="26"/>
                <w:szCs w:val="26"/>
              </w:rPr>
            </w:pPr>
            <w:r w:rsidRPr="001C01FA">
              <w:rPr>
                <w:b/>
                <w:sz w:val="26"/>
                <w:szCs w:val="26"/>
              </w:rPr>
              <w:t xml:space="preserve">(Audio Script- Skills 2- Unit 2) </w:t>
            </w:r>
            <w:r w:rsidRPr="001C01FA">
              <w:rPr>
                <w:b/>
                <w:sz w:val="26"/>
                <w:szCs w:val="26"/>
              </w:rPr>
              <w:tab/>
            </w:r>
          </w:p>
          <w:p w14:paraId="144F3C03" w14:textId="77777777" w:rsidR="001C01FA" w:rsidRPr="001C01FA" w:rsidRDefault="001C01FA" w:rsidP="001C01FA">
            <w:pPr>
              <w:rPr>
                <w:b/>
                <w:bCs/>
                <w:sz w:val="26"/>
                <w:szCs w:val="26"/>
              </w:rPr>
            </w:pPr>
            <w:r w:rsidRPr="001C01FA">
              <w:rPr>
                <w:b/>
                <w:sz w:val="26"/>
                <w:szCs w:val="26"/>
              </w:rPr>
              <w:t xml:space="preserve">B. LANGUAGE COMPONENT: </w:t>
            </w:r>
            <w:r w:rsidRPr="001C01FA">
              <w:rPr>
                <w:b/>
                <w:bCs/>
                <w:sz w:val="26"/>
                <w:szCs w:val="26"/>
              </w:rPr>
              <w:t>(</w:t>
            </w:r>
            <w:r w:rsidRPr="001C01FA">
              <w:rPr>
                <w:sz w:val="26"/>
                <w:szCs w:val="26"/>
              </w:rPr>
              <w:t>12</w:t>
            </w:r>
            <w:r w:rsidRPr="001C01FA">
              <w:rPr>
                <w:position w:val="-4"/>
                <w:sz w:val="26"/>
                <w:szCs w:val="26"/>
              </w:rPr>
              <w:object w:dxaOrig="180" w:dyaOrig="200" w14:anchorId="26D97476">
                <v:shape id="_x0000_i1028" type="#_x0000_t75" style="width:12.6pt;height:13.8pt" o:ole="">
                  <v:imagedata r:id="rId8" o:title=""/>
                </v:shape>
                <o:OLEObject Type="Embed" ProgID="Equation.3" ShapeID="_x0000_i1028" DrawAspect="Content" ObjectID="_1793376256" r:id="rId11"/>
              </w:object>
            </w:r>
            <w:r w:rsidRPr="001C01FA">
              <w:rPr>
                <w:sz w:val="26"/>
                <w:szCs w:val="26"/>
              </w:rPr>
              <w:t>0.25 = 3,0 pts)</w:t>
            </w:r>
          </w:p>
          <w:p w14:paraId="3EBDECF2" w14:textId="77777777" w:rsidR="001C01FA" w:rsidRPr="001C01FA" w:rsidRDefault="001C01FA" w:rsidP="001C01FA">
            <w:pPr>
              <w:ind w:right="-34"/>
              <w:rPr>
                <w:b/>
                <w:sz w:val="26"/>
                <w:szCs w:val="26"/>
              </w:rPr>
            </w:pPr>
            <w:r w:rsidRPr="001C01FA">
              <w:rPr>
                <w:bCs/>
                <w:sz w:val="26"/>
                <w:szCs w:val="26"/>
              </w:rPr>
              <w:t>9.</w:t>
            </w:r>
            <w:r w:rsidRPr="001C01FA">
              <w:rPr>
                <w:b/>
                <w:sz w:val="26"/>
                <w:szCs w:val="26"/>
              </w:rPr>
              <w:t xml:space="preserve"> </w:t>
            </w:r>
            <w:r w:rsidRPr="001C01FA">
              <w:rPr>
                <w:b/>
                <w:i/>
                <w:sz w:val="26"/>
                <w:szCs w:val="26"/>
              </w:rPr>
              <w:t>Circle the letter A, B, C, or D to indicate the word whose underlined part differs from the other three in pronunciation.</w:t>
            </w:r>
            <w:r w:rsidRPr="001C01FA">
              <w:rPr>
                <w:b/>
                <w:sz w:val="26"/>
                <w:szCs w:val="26"/>
              </w:rPr>
              <w:t xml:space="preserve"> </w:t>
            </w:r>
          </w:p>
          <w:p w14:paraId="1737E00D" w14:textId="77777777" w:rsidR="001C01FA" w:rsidRPr="001C01FA" w:rsidRDefault="001C01FA" w:rsidP="001C01FA">
            <w:pPr>
              <w:ind w:right="-34"/>
              <w:rPr>
                <w:b/>
                <w:sz w:val="26"/>
                <w:szCs w:val="26"/>
              </w:rPr>
            </w:pPr>
            <w:r w:rsidRPr="001C01FA">
              <w:rPr>
                <w:sz w:val="26"/>
                <w:szCs w:val="26"/>
              </w:rPr>
              <w:t xml:space="preserve">C. </w:t>
            </w:r>
            <w:r w:rsidRPr="001C01FA">
              <w:rPr>
                <w:b/>
                <w:sz w:val="26"/>
                <w:szCs w:val="26"/>
                <w:u w:val="single"/>
              </w:rPr>
              <w:t>o</w:t>
            </w:r>
            <w:r w:rsidRPr="001C01FA">
              <w:rPr>
                <w:sz w:val="26"/>
                <w:szCs w:val="26"/>
              </w:rPr>
              <w:t>ccasion</w:t>
            </w:r>
            <w:r w:rsidRPr="001C01FA">
              <w:rPr>
                <w:sz w:val="26"/>
                <w:szCs w:val="26"/>
              </w:rPr>
              <w:tab/>
              <w:t xml:space="preserve">         </w:t>
            </w:r>
          </w:p>
          <w:p w14:paraId="559B07EC" w14:textId="77777777" w:rsidR="001C01FA" w:rsidRPr="001C01FA" w:rsidRDefault="001C01FA" w:rsidP="001C01FA">
            <w:pPr>
              <w:rPr>
                <w:b/>
                <w:i/>
                <w:iCs/>
                <w:sz w:val="26"/>
                <w:szCs w:val="26"/>
              </w:rPr>
            </w:pPr>
            <w:r w:rsidRPr="001C01FA">
              <w:rPr>
                <w:bCs/>
                <w:sz w:val="26"/>
                <w:szCs w:val="26"/>
              </w:rPr>
              <w:t>10.</w:t>
            </w:r>
            <w:r w:rsidRPr="001C01FA">
              <w:rPr>
                <w:b/>
                <w:i/>
                <w:sz w:val="26"/>
                <w:szCs w:val="26"/>
              </w:rPr>
              <w:t xml:space="preserve"> </w:t>
            </w:r>
            <w:r w:rsidRPr="001C01FA">
              <w:rPr>
                <w:b/>
                <w:i/>
                <w:iCs/>
                <w:sz w:val="26"/>
                <w:szCs w:val="26"/>
              </w:rPr>
              <w:t xml:space="preserve">Circle the letter A, B, C, or D to indicate the word that differs from the other three in the position of primary stress.  </w:t>
            </w:r>
          </w:p>
          <w:p w14:paraId="378BC13A" w14:textId="77777777" w:rsidR="001C01FA" w:rsidRPr="001C01FA" w:rsidRDefault="001C01FA" w:rsidP="001C01FA">
            <w:pPr>
              <w:rPr>
                <w:b/>
                <w:i/>
                <w:iCs/>
                <w:sz w:val="26"/>
                <w:szCs w:val="26"/>
              </w:rPr>
            </w:pPr>
            <w:r w:rsidRPr="001C01FA">
              <w:rPr>
                <w:iCs/>
                <w:sz w:val="26"/>
                <w:szCs w:val="26"/>
              </w:rPr>
              <w:t>C.</w:t>
            </w:r>
            <w:r w:rsidRPr="001C01FA">
              <w:rPr>
                <w:bCs/>
                <w:iCs/>
                <w:sz w:val="26"/>
                <w:szCs w:val="26"/>
              </w:rPr>
              <w:t xml:space="preserve"> distraction         </w:t>
            </w:r>
          </w:p>
          <w:p w14:paraId="07809568" w14:textId="77777777" w:rsidR="001C01FA" w:rsidRPr="001C01FA" w:rsidRDefault="001C01FA" w:rsidP="001C01FA">
            <w:pPr>
              <w:rPr>
                <w:b/>
                <w:i/>
                <w:sz w:val="26"/>
                <w:szCs w:val="26"/>
              </w:rPr>
            </w:pPr>
            <w:r w:rsidRPr="001C01FA">
              <w:rPr>
                <w:b/>
                <w:bCs/>
                <w:i/>
                <w:iCs/>
                <w:sz w:val="26"/>
                <w:szCs w:val="26"/>
              </w:rPr>
              <w:t xml:space="preserve">* </w:t>
            </w:r>
            <w:r w:rsidRPr="001C01FA">
              <w:rPr>
                <w:b/>
                <w:i/>
                <w:sz w:val="26"/>
                <w:szCs w:val="26"/>
              </w:rPr>
              <w:t>Choose the option A, B, C or D which best completes each of the following sentences.</w:t>
            </w:r>
          </w:p>
          <w:p w14:paraId="6AF06742" w14:textId="77777777" w:rsidR="001C01FA" w:rsidRPr="001C01FA" w:rsidRDefault="001C01FA" w:rsidP="001C01FA">
            <w:pPr>
              <w:pStyle w:val="NoSpacing"/>
              <w:rPr>
                <w:rFonts w:ascii="Times New Roman" w:hAnsi="Times New Roman"/>
                <w:sz w:val="26"/>
                <w:szCs w:val="26"/>
              </w:rPr>
            </w:pPr>
            <w:r w:rsidRPr="001C01FA">
              <w:rPr>
                <w:rFonts w:ascii="Times New Roman" w:hAnsi="Times New Roman"/>
                <w:sz w:val="26"/>
                <w:szCs w:val="26"/>
              </w:rPr>
              <w:t xml:space="preserve">11. </w:t>
            </w:r>
            <w:r w:rsidRPr="001C01FA">
              <w:rPr>
                <w:rFonts w:ascii="Times New Roman" w:hAnsi="Times New Roman"/>
                <w:sz w:val="26"/>
                <w:szCs w:val="26"/>
                <w:lang w:val="vi-VN"/>
              </w:rPr>
              <w:t xml:space="preserve">B. </w:t>
            </w:r>
            <w:r w:rsidRPr="001C01FA">
              <w:rPr>
                <w:rFonts w:ascii="Times New Roman" w:hAnsi="Times New Roman"/>
                <w:sz w:val="26"/>
                <w:szCs w:val="26"/>
              </w:rPr>
              <w:t>sky train</w:t>
            </w:r>
          </w:p>
          <w:p w14:paraId="23B63CD3" w14:textId="77777777" w:rsidR="001C01FA" w:rsidRPr="001C01FA" w:rsidRDefault="001C01FA" w:rsidP="001C01FA">
            <w:pPr>
              <w:outlineLvl w:val="0"/>
              <w:rPr>
                <w:sz w:val="26"/>
                <w:szCs w:val="26"/>
              </w:rPr>
            </w:pPr>
            <w:r w:rsidRPr="001C01FA">
              <w:rPr>
                <w:bCs/>
                <w:sz w:val="26"/>
                <w:szCs w:val="26"/>
              </w:rPr>
              <w:t>12.</w:t>
            </w:r>
            <w:r w:rsidRPr="001C01FA">
              <w:rPr>
                <w:sz w:val="26"/>
                <w:szCs w:val="26"/>
              </w:rPr>
              <w:t xml:space="preserve"> C. concrete jungle</w:t>
            </w:r>
            <w:r w:rsidRPr="001C01FA">
              <w:rPr>
                <w:sz w:val="26"/>
                <w:szCs w:val="26"/>
              </w:rPr>
              <w:tab/>
              <w:t xml:space="preserve"> </w:t>
            </w:r>
          </w:p>
          <w:p w14:paraId="21482912" w14:textId="77777777" w:rsidR="001C01FA" w:rsidRPr="001C01FA" w:rsidRDefault="001C01FA" w:rsidP="001C01FA">
            <w:pPr>
              <w:rPr>
                <w:color w:val="0D0D0D"/>
                <w:sz w:val="26"/>
                <w:szCs w:val="26"/>
              </w:rPr>
            </w:pPr>
            <w:r w:rsidRPr="001C01FA">
              <w:rPr>
                <w:bCs/>
                <w:sz w:val="26"/>
                <w:szCs w:val="26"/>
              </w:rPr>
              <w:t>13.</w:t>
            </w:r>
            <w:r w:rsidRPr="001C01FA">
              <w:rPr>
                <w:color w:val="0D0D0D"/>
                <w:sz w:val="26"/>
                <w:szCs w:val="26"/>
              </w:rPr>
              <w:t xml:space="preserve"> B. when </w:t>
            </w:r>
            <w:r w:rsidRPr="001C01FA">
              <w:rPr>
                <w:color w:val="0D0D0D"/>
                <w:sz w:val="26"/>
                <w:szCs w:val="26"/>
              </w:rPr>
              <w:tab/>
            </w:r>
            <w:r w:rsidRPr="001C01FA">
              <w:rPr>
                <w:color w:val="0D0D0D"/>
                <w:sz w:val="26"/>
                <w:szCs w:val="26"/>
              </w:rPr>
              <w:tab/>
            </w:r>
          </w:p>
          <w:p w14:paraId="685C56C7" w14:textId="77777777" w:rsidR="001C01FA" w:rsidRPr="001C01FA" w:rsidRDefault="001C01FA" w:rsidP="001C01FA">
            <w:pPr>
              <w:widowControl w:val="0"/>
              <w:pBdr>
                <w:top w:val="nil"/>
                <w:left w:val="nil"/>
                <w:bottom w:val="nil"/>
                <w:right w:val="nil"/>
                <w:between w:val="nil"/>
              </w:pBdr>
              <w:jc w:val="both"/>
              <w:rPr>
                <w:rFonts w:eastAsia="Arial"/>
                <w:sz w:val="26"/>
                <w:szCs w:val="26"/>
              </w:rPr>
            </w:pPr>
            <w:r w:rsidRPr="001C01FA">
              <w:rPr>
                <w:bCs/>
                <w:sz w:val="26"/>
                <w:szCs w:val="26"/>
              </w:rPr>
              <w:t>14</w:t>
            </w:r>
            <w:r w:rsidRPr="001C01FA">
              <w:rPr>
                <w:sz w:val="26"/>
                <w:szCs w:val="26"/>
              </w:rPr>
              <w:t>.</w:t>
            </w:r>
            <w:r w:rsidRPr="001C01FA">
              <w:rPr>
                <w:rFonts w:eastAsia="Arial"/>
                <w:sz w:val="26"/>
                <w:szCs w:val="26"/>
              </w:rPr>
              <w:t xml:space="preserve"> B. hang out with</w:t>
            </w:r>
            <w:r w:rsidRPr="001C01FA">
              <w:rPr>
                <w:rFonts w:eastAsia="Arial"/>
                <w:sz w:val="26"/>
                <w:szCs w:val="26"/>
              </w:rPr>
              <w:tab/>
            </w:r>
          </w:p>
          <w:p w14:paraId="3979F5D2" w14:textId="77777777" w:rsidR="001C01FA" w:rsidRPr="001C01FA" w:rsidRDefault="001C01FA" w:rsidP="001C01FA">
            <w:pPr>
              <w:widowControl w:val="0"/>
              <w:pBdr>
                <w:top w:val="nil"/>
                <w:left w:val="nil"/>
                <w:bottom w:val="nil"/>
                <w:right w:val="nil"/>
                <w:between w:val="nil"/>
              </w:pBdr>
              <w:jc w:val="both"/>
              <w:rPr>
                <w:rFonts w:eastAsia="Arial"/>
                <w:b/>
                <w:bCs/>
                <w:sz w:val="26"/>
                <w:szCs w:val="26"/>
              </w:rPr>
            </w:pPr>
            <w:r w:rsidRPr="001C01FA">
              <w:rPr>
                <w:rFonts w:eastAsia="Arial"/>
                <w:bCs/>
                <w:sz w:val="26"/>
                <w:szCs w:val="26"/>
              </w:rPr>
              <w:t>15. A</w:t>
            </w:r>
            <w:r w:rsidRPr="001C01FA">
              <w:rPr>
                <w:rFonts w:eastAsia="Arial"/>
                <w:b/>
                <w:bCs/>
                <w:sz w:val="26"/>
                <w:szCs w:val="26"/>
              </w:rPr>
              <w:t>.</w:t>
            </w:r>
            <w:r w:rsidRPr="001C01FA">
              <w:rPr>
                <w:rFonts w:eastAsia="Arial"/>
                <w:sz w:val="26"/>
                <w:szCs w:val="26"/>
              </w:rPr>
              <w:t xml:space="preserve"> trains                 </w:t>
            </w:r>
          </w:p>
          <w:p w14:paraId="16D857DA" w14:textId="77777777" w:rsidR="001C01FA" w:rsidRPr="001C01FA" w:rsidRDefault="001C01FA" w:rsidP="001C01FA">
            <w:pPr>
              <w:widowControl w:val="0"/>
              <w:pBdr>
                <w:top w:val="nil"/>
                <w:left w:val="nil"/>
                <w:bottom w:val="nil"/>
                <w:right w:val="nil"/>
                <w:between w:val="nil"/>
              </w:pBdr>
              <w:jc w:val="both"/>
              <w:rPr>
                <w:rFonts w:eastAsia="Arial"/>
                <w:sz w:val="26"/>
                <w:szCs w:val="26"/>
              </w:rPr>
            </w:pPr>
            <w:r w:rsidRPr="001C01FA">
              <w:rPr>
                <w:rFonts w:eastAsia="Arial"/>
                <w:bCs/>
                <w:sz w:val="26"/>
                <w:szCs w:val="26"/>
              </w:rPr>
              <w:lastRenderedPageBreak/>
              <w:t>16.</w:t>
            </w:r>
            <w:r w:rsidRPr="001C01FA">
              <w:rPr>
                <w:rFonts w:eastAsia="Arial"/>
                <w:b/>
                <w:bCs/>
                <w:sz w:val="26"/>
                <w:szCs w:val="26"/>
              </w:rPr>
              <w:t xml:space="preserve"> </w:t>
            </w:r>
            <w:r w:rsidRPr="001C01FA">
              <w:rPr>
                <w:rFonts w:eastAsia="Arial"/>
                <w:bCs/>
                <w:sz w:val="26"/>
                <w:szCs w:val="26"/>
              </w:rPr>
              <w:t>B.</w:t>
            </w:r>
            <w:r w:rsidRPr="001C01FA">
              <w:rPr>
                <w:rFonts w:eastAsia="Arial"/>
                <w:sz w:val="26"/>
                <w:szCs w:val="26"/>
              </w:rPr>
              <w:t xml:space="preserve"> the older; the more experienced</w:t>
            </w:r>
          </w:p>
          <w:p w14:paraId="04AF0284" w14:textId="77777777" w:rsidR="001C01FA" w:rsidRPr="001C01FA" w:rsidRDefault="001C01FA" w:rsidP="001C01FA">
            <w:pPr>
              <w:widowControl w:val="0"/>
              <w:pBdr>
                <w:top w:val="nil"/>
                <w:left w:val="nil"/>
                <w:bottom w:val="nil"/>
                <w:right w:val="nil"/>
                <w:between w:val="nil"/>
              </w:pBdr>
              <w:jc w:val="both"/>
              <w:rPr>
                <w:rFonts w:eastAsia="Arial"/>
                <w:b/>
                <w:bCs/>
                <w:sz w:val="26"/>
                <w:szCs w:val="26"/>
              </w:rPr>
            </w:pPr>
            <w:r w:rsidRPr="001C01FA">
              <w:rPr>
                <w:rFonts w:eastAsia="Arial"/>
                <w:bCs/>
                <w:sz w:val="26"/>
                <w:szCs w:val="26"/>
              </w:rPr>
              <w:t>17.</w:t>
            </w:r>
            <w:r w:rsidRPr="001C01FA">
              <w:rPr>
                <w:rFonts w:eastAsia="Arial"/>
                <w:sz w:val="26"/>
                <w:szCs w:val="26"/>
              </w:rPr>
              <w:t xml:space="preserve"> </w:t>
            </w:r>
            <w:r w:rsidRPr="001C01FA">
              <w:rPr>
                <w:rFonts w:eastAsia="Arial"/>
                <w:bCs/>
                <w:sz w:val="26"/>
                <w:szCs w:val="26"/>
              </w:rPr>
              <w:t>B.</w:t>
            </w:r>
            <w:r w:rsidRPr="001C01FA">
              <w:rPr>
                <w:rFonts w:eastAsia="Arial"/>
                <w:sz w:val="26"/>
                <w:szCs w:val="26"/>
              </w:rPr>
              <w:t xml:space="preserve"> looking around</w:t>
            </w:r>
            <w:r w:rsidRPr="001C01FA">
              <w:rPr>
                <w:rFonts w:eastAsia="Arial"/>
                <w:sz w:val="26"/>
                <w:szCs w:val="26"/>
              </w:rPr>
              <w:tab/>
              <w:t xml:space="preserve">      </w:t>
            </w:r>
          </w:p>
          <w:p w14:paraId="49003DE5" w14:textId="77777777" w:rsidR="001C01FA" w:rsidRPr="001C01FA" w:rsidRDefault="001C01FA" w:rsidP="001C01FA">
            <w:pPr>
              <w:widowControl w:val="0"/>
              <w:pBdr>
                <w:top w:val="nil"/>
                <w:left w:val="nil"/>
                <w:bottom w:val="nil"/>
                <w:right w:val="nil"/>
                <w:between w:val="nil"/>
              </w:pBdr>
              <w:jc w:val="both"/>
              <w:rPr>
                <w:rFonts w:eastAsia="Arial"/>
                <w:sz w:val="26"/>
                <w:szCs w:val="26"/>
              </w:rPr>
            </w:pPr>
            <w:r w:rsidRPr="001C01FA">
              <w:rPr>
                <w:rFonts w:eastAsia="Arial"/>
                <w:bCs/>
                <w:sz w:val="26"/>
                <w:szCs w:val="26"/>
              </w:rPr>
              <w:t>18.</w:t>
            </w:r>
            <w:r w:rsidRPr="001C01FA">
              <w:rPr>
                <w:rFonts w:eastAsia="Arial"/>
                <w:sz w:val="26"/>
                <w:szCs w:val="26"/>
              </w:rPr>
              <w:t xml:space="preserve"> D. can </w:t>
            </w:r>
          </w:p>
          <w:p w14:paraId="29536005" w14:textId="77777777" w:rsidR="001C01FA" w:rsidRPr="001C01FA" w:rsidRDefault="001C01FA" w:rsidP="001C01FA">
            <w:pPr>
              <w:widowControl w:val="0"/>
              <w:pBdr>
                <w:top w:val="nil"/>
                <w:left w:val="nil"/>
                <w:bottom w:val="nil"/>
                <w:right w:val="nil"/>
                <w:between w:val="nil"/>
              </w:pBdr>
              <w:jc w:val="both"/>
              <w:rPr>
                <w:rFonts w:eastAsia="Arial"/>
                <w:b/>
                <w:bCs/>
                <w:sz w:val="26"/>
                <w:szCs w:val="26"/>
              </w:rPr>
            </w:pPr>
            <w:r w:rsidRPr="001C01FA">
              <w:rPr>
                <w:rFonts w:eastAsia="Arial"/>
                <w:bCs/>
                <w:sz w:val="26"/>
                <w:szCs w:val="26"/>
              </w:rPr>
              <w:t>19.</w:t>
            </w:r>
            <w:r w:rsidRPr="001C01FA">
              <w:rPr>
                <w:color w:val="000000"/>
                <w:sz w:val="26"/>
                <w:szCs w:val="26"/>
              </w:rPr>
              <w:t xml:space="preserve"> </w:t>
            </w:r>
            <w:r w:rsidRPr="001C01FA">
              <w:rPr>
                <w:rFonts w:eastAsia="Arial"/>
                <w:bCs/>
                <w:sz w:val="26"/>
                <w:szCs w:val="26"/>
              </w:rPr>
              <w:t>D</w:t>
            </w:r>
            <w:r w:rsidRPr="001C01FA">
              <w:rPr>
                <w:rFonts w:eastAsia="Arial"/>
                <w:b/>
                <w:bCs/>
                <w:sz w:val="26"/>
                <w:szCs w:val="26"/>
              </w:rPr>
              <w:t xml:space="preserve">    </w:t>
            </w:r>
            <w:r w:rsidRPr="001C01FA">
              <w:rPr>
                <w:rFonts w:eastAsia="Arial"/>
                <w:bCs/>
                <w:sz w:val="26"/>
                <w:szCs w:val="26"/>
              </w:rPr>
              <w:t>20</w:t>
            </w:r>
            <w:r w:rsidRPr="001C01FA">
              <w:rPr>
                <w:rFonts w:eastAsia="Arial"/>
                <w:sz w:val="26"/>
                <w:szCs w:val="26"/>
              </w:rPr>
              <w:t>. B. Sure. His name’s Ba.</w:t>
            </w:r>
            <w:r w:rsidRPr="001C01FA">
              <w:rPr>
                <w:rFonts w:eastAsia="Arial"/>
                <w:sz w:val="26"/>
                <w:szCs w:val="26"/>
              </w:rPr>
              <w:tab/>
            </w:r>
          </w:p>
          <w:p w14:paraId="7E9773E2" w14:textId="77777777" w:rsidR="001C01FA" w:rsidRPr="001C01FA" w:rsidRDefault="001C01FA" w:rsidP="001C01FA">
            <w:pPr>
              <w:outlineLvl w:val="0"/>
              <w:rPr>
                <w:b/>
                <w:bCs/>
                <w:sz w:val="26"/>
                <w:szCs w:val="26"/>
              </w:rPr>
            </w:pPr>
            <w:r w:rsidRPr="001C01FA">
              <w:rPr>
                <w:b/>
                <w:sz w:val="26"/>
                <w:szCs w:val="26"/>
              </w:rPr>
              <w:t>C. READING: (2</w:t>
            </w:r>
            <w:r w:rsidRPr="001C01FA">
              <w:rPr>
                <w:b/>
                <w:sz w:val="26"/>
                <w:szCs w:val="26"/>
                <w:lang w:val="vi-VN"/>
              </w:rPr>
              <w:t>.</w:t>
            </w:r>
            <w:r w:rsidRPr="001C01FA">
              <w:rPr>
                <w:b/>
                <w:sz w:val="26"/>
                <w:szCs w:val="26"/>
              </w:rPr>
              <w:t>5 pts)</w:t>
            </w:r>
          </w:p>
          <w:p w14:paraId="13459DAA" w14:textId="77777777" w:rsidR="001C01FA" w:rsidRPr="001C01FA" w:rsidRDefault="001C01FA" w:rsidP="001C01FA">
            <w:pPr>
              <w:rPr>
                <w:b/>
                <w:sz w:val="26"/>
                <w:szCs w:val="26"/>
              </w:rPr>
            </w:pPr>
            <w:r w:rsidRPr="001C01FA">
              <w:rPr>
                <w:b/>
                <w:sz w:val="26"/>
                <w:szCs w:val="26"/>
              </w:rPr>
              <w:t xml:space="preserve">I. Use the words or phrases provided to fill in the blanks. </w:t>
            </w:r>
            <w:r w:rsidRPr="001C01FA">
              <w:rPr>
                <w:sz w:val="26"/>
                <w:szCs w:val="26"/>
              </w:rPr>
              <w:t>(5</w:t>
            </w:r>
            <w:r w:rsidRPr="001C01FA">
              <w:rPr>
                <w:position w:val="-4"/>
                <w:sz w:val="26"/>
                <w:szCs w:val="26"/>
              </w:rPr>
              <w:object w:dxaOrig="180" w:dyaOrig="200" w14:anchorId="7F559ED7">
                <v:shape id="_x0000_i1029" type="#_x0000_t75" style="width:12.6pt;height:13.8pt" o:ole="">
                  <v:imagedata r:id="rId8" o:title=""/>
                </v:shape>
                <o:OLEObject Type="Embed" ProgID="Equation.3" ShapeID="_x0000_i1029" DrawAspect="Content" ObjectID="_1793376257" r:id="rId12"/>
              </w:object>
            </w:r>
            <w:r w:rsidRPr="001C01FA">
              <w:rPr>
                <w:sz w:val="26"/>
                <w:szCs w:val="26"/>
              </w:rPr>
              <w:t>0.25 = 1,25 pts)</w:t>
            </w:r>
          </w:p>
          <w:p w14:paraId="70BE4045" w14:textId="77777777" w:rsidR="001C01FA" w:rsidRPr="001C01FA" w:rsidRDefault="001C01FA" w:rsidP="001C01FA">
            <w:pPr>
              <w:rPr>
                <w:sz w:val="26"/>
                <w:szCs w:val="26"/>
              </w:rPr>
            </w:pPr>
            <w:r w:rsidRPr="001C01FA">
              <w:rPr>
                <w:sz w:val="26"/>
                <w:szCs w:val="26"/>
              </w:rPr>
              <w:t xml:space="preserve">21. suffer   22. </w:t>
            </w:r>
            <w:r w:rsidRPr="001C01FA">
              <w:rPr>
                <w:bCs/>
                <w:color w:val="262626"/>
                <w:sz w:val="26"/>
                <w:szCs w:val="26"/>
              </w:rPr>
              <w:t>with</w:t>
            </w:r>
            <w:r w:rsidRPr="001C01FA">
              <w:rPr>
                <w:sz w:val="26"/>
                <w:szCs w:val="26"/>
              </w:rPr>
              <w:t xml:space="preserve">   23. </w:t>
            </w:r>
            <w:r w:rsidRPr="001C01FA">
              <w:rPr>
                <w:bCs/>
                <w:color w:val="262626"/>
                <w:sz w:val="26"/>
                <w:szCs w:val="26"/>
              </w:rPr>
              <w:t>expectations</w:t>
            </w:r>
            <w:r w:rsidRPr="001C01FA">
              <w:rPr>
                <w:sz w:val="26"/>
                <w:szCs w:val="26"/>
              </w:rPr>
              <w:t xml:space="preserve">   24. bad   25. </w:t>
            </w:r>
            <w:r w:rsidRPr="001C01FA">
              <w:rPr>
                <w:bCs/>
                <w:color w:val="262626"/>
                <w:sz w:val="26"/>
                <w:szCs w:val="26"/>
              </w:rPr>
              <w:t>impossible</w:t>
            </w:r>
          </w:p>
          <w:p w14:paraId="4DB49C23" w14:textId="77777777" w:rsidR="001C01FA" w:rsidRPr="001C01FA" w:rsidRDefault="001C01FA" w:rsidP="001C01FA">
            <w:pPr>
              <w:pStyle w:val="Heading1"/>
              <w:shd w:val="clear" w:color="auto" w:fill="FFFFFF"/>
              <w:spacing w:before="0"/>
              <w:jc w:val="left"/>
              <w:rPr>
                <w:sz w:val="26"/>
                <w:szCs w:val="26"/>
              </w:rPr>
            </w:pPr>
            <w:r w:rsidRPr="001C01FA">
              <w:rPr>
                <w:sz w:val="26"/>
                <w:szCs w:val="26"/>
              </w:rPr>
              <w:t xml:space="preserve">II. Use the words provided to fill in the blanks. </w:t>
            </w:r>
            <w:r w:rsidRPr="001C01FA">
              <w:rPr>
                <w:b w:val="0"/>
                <w:sz w:val="26"/>
                <w:szCs w:val="26"/>
              </w:rPr>
              <w:t>(5</w:t>
            </w:r>
            <w:r w:rsidRPr="001C01FA">
              <w:rPr>
                <w:b w:val="0"/>
                <w:position w:val="-4"/>
                <w:sz w:val="26"/>
                <w:szCs w:val="26"/>
              </w:rPr>
              <w:object w:dxaOrig="180" w:dyaOrig="200" w14:anchorId="12BBA55B">
                <v:shape id="_x0000_i1030" type="#_x0000_t75" style="width:12.6pt;height:13.8pt" o:ole="">
                  <v:imagedata r:id="rId8" o:title=""/>
                </v:shape>
                <o:OLEObject Type="Embed" ProgID="Equation.3" ShapeID="_x0000_i1030" DrawAspect="Content" ObjectID="_1793376258" r:id="rId13"/>
              </w:object>
            </w:r>
            <w:r w:rsidRPr="001C01FA">
              <w:rPr>
                <w:b w:val="0"/>
                <w:sz w:val="26"/>
                <w:szCs w:val="26"/>
              </w:rPr>
              <w:t>0.25 = 1,25 pts)</w:t>
            </w:r>
          </w:p>
          <w:p w14:paraId="24D6DB56" w14:textId="77777777" w:rsidR="001C01FA" w:rsidRPr="001C01FA" w:rsidRDefault="001C01FA" w:rsidP="001C01FA">
            <w:pPr>
              <w:rPr>
                <w:b/>
                <w:i/>
                <w:sz w:val="26"/>
                <w:szCs w:val="26"/>
              </w:rPr>
            </w:pPr>
            <w:r w:rsidRPr="001C01FA">
              <w:rPr>
                <w:b/>
                <w:i/>
                <w:sz w:val="26"/>
                <w:szCs w:val="26"/>
              </w:rPr>
              <w:t>* Read the text and decide True or False:</w:t>
            </w:r>
          </w:p>
          <w:p w14:paraId="61A925F1" w14:textId="77777777" w:rsidR="001C01FA" w:rsidRPr="001C01FA" w:rsidRDefault="001C01FA" w:rsidP="001C01FA">
            <w:pPr>
              <w:rPr>
                <w:sz w:val="26"/>
                <w:szCs w:val="26"/>
              </w:rPr>
            </w:pPr>
            <w:r w:rsidRPr="001C01FA">
              <w:rPr>
                <w:sz w:val="26"/>
                <w:szCs w:val="26"/>
              </w:rPr>
              <w:t>26. F   27. T   28. T</w:t>
            </w:r>
          </w:p>
          <w:p w14:paraId="31217521" w14:textId="77777777" w:rsidR="001C01FA" w:rsidRPr="001C01FA" w:rsidRDefault="001C01FA" w:rsidP="001C01FA">
            <w:pPr>
              <w:pStyle w:val="Heading1"/>
              <w:shd w:val="clear" w:color="auto" w:fill="FFFFFF"/>
              <w:spacing w:before="0"/>
              <w:jc w:val="left"/>
              <w:rPr>
                <w:bCs w:val="0"/>
                <w:color w:val="262626"/>
                <w:sz w:val="26"/>
                <w:szCs w:val="26"/>
              </w:rPr>
            </w:pPr>
            <w:r w:rsidRPr="001C01FA">
              <w:rPr>
                <w:i/>
                <w:sz w:val="26"/>
                <w:szCs w:val="26"/>
              </w:rPr>
              <w:t>* Read the text again and answer the questions:</w:t>
            </w:r>
          </w:p>
          <w:p w14:paraId="6B974003" w14:textId="77777777" w:rsidR="001C01FA" w:rsidRPr="001C01FA" w:rsidRDefault="001C01FA" w:rsidP="001C01FA">
            <w:pPr>
              <w:rPr>
                <w:sz w:val="26"/>
                <w:szCs w:val="26"/>
              </w:rPr>
            </w:pPr>
            <w:r w:rsidRPr="001C01FA">
              <w:rPr>
                <w:sz w:val="26"/>
                <w:szCs w:val="26"/>
              </w:rPr>
              <w:t xml:space="preserve">29. </w:t>
            </w:r>
            <w:r w:rsidRPr="001C01FA">
              <w:rPr>
                <w:bCs/>
                <w:color w:val="262626"/>
                <w:sz w:val="26"/>
                <w:szCs w:val="26"/>
              </w:rPr>
              <w:t>Yes, they do.</w:t>
            </w:r>
          </w:p>
          <w:p w14:paraId="247FA8CE" w14:textId="77777777" w:rsidR="001C01FA" w:rsidRPr="001C01FA" w:rsidRDefault="001C01FA" w:rsidP="001C01FA">
            <w:pPr>
              <w:pStyle w:val="Heading1"/>
              <w:shd w:val="clear" w:color="auto" w:fill="FFFFFF"/>
              <w:spacing w:before="0"/>
              <w:jc w:val="left"/>
              <w:rPr>
                <w:sz w:val="26"/>
                <w:szCs w:val="26"/>
                <w:lang w:val="vi-VN"/>
              </w:rPr>
            </w:pPr>
            <w:r w:rsidRPr="001C01FA">
              <w:rPr>
                <w:b w:val="0"/>
                <w:sz w:val="26"/>
                <w:szCs w:val="26"/>
              </w:rPr>
              <w:t xml:space="preserve">30. </w:t>
            </w:r>
            <w:r w:rsidRPr="001C01FA">
              <w:rPr>
                <w:b w:val="0"/>
                <w:bCs w:val="0"/>
                <w:color w:val="262626"/>
                <w:sz w:val="26"/>
                <w:szCs w:val="26"/>
              </w:rPr>
              <w:t>They use wet cloths to make the product surface smooth.</w:t>
            </w:r>
          </w:p>
          <w:p w14:paraId="507BA819" w14:textId="77777777" w:rsidR="001C01FA" w:rsidRPr="001C01FA" w:rsidRDefault="001C01FA" w:rsidP="001C01FA">
            <w:pPr>
              <w:autoSpaceDE w:val="0"/>
              <w:autoSpaceDN w:val="0"/>
              <w:adjustRightInd w:val="0"/>
              <w:rPr>
                <w:b/>
                <w:bCs/>
                <w:sz w:val="26"/>
                <w:szCs w:val="26"/>
              </w:rPr>
            </w:pPr>
            <w:r w:rsidRPr="001C01FA">
              <w:rPr>
                <w:b/>
                <w:sz w:val="26"/>
                <w:szCs w:val="26"/>
              </w:rPr>
              <w:t>D. WRITING: (2</w:t>
            </w:r>
            <w:r w:rsidRPr="001C01FA">
              <w:rPr>
                <w:b/>
                <w:sz w:val="26"/>
                <w:szCs w:val="26"/>
                <w:lang w:val="vi-VN"/>
              </w:rPr>
              <w:t>.</w:t>
            </w:r>
            <w:r w:rsidRPr="001C01FA">
              <w:rPr>
                <w:b/>
                <w:sz w:val="26"/>
                <w:szCs w:val="26"/>
              </w:rPr>
              <w:t>0 pts)</w:t>
            </w:r>
          </w:p>
          <w:p w14:paraId="32ECA8F1" w14:textId="77777777" w:rsidR="001C01FA" w:rsidRPr="001C01FA" w:rsidRDefault="001C01FA" w:rsidP="001C01FA">
            <w:pPr>
              <w:rPr>
                <w:b/>
                <w:bCs/>
                <w:sz w:val="26"/>
                <w:szCs w:val="26"/>
              </w:rPr>
            </w:pPr>
            <w:r w:rsidRPr="001C01FA">
              <w:rPr>
                <w:b/>
                <w:bCs/>
                <w:sz w:val="26"/>
                <w:szCs w:val="26"/>
              </w:rPr>
              <w:t>I. Fill in each blank with the suitable form of the word given:</w:t>
            </w:r>
            <w:r w:rsidRPr="001C01FA">
              <w:rPr>
                <w:b/>
                <w:sz w:val="26"/>
                <w:szCs w:val="26"/>
              </w:rPr>
              <w:t xml:space="preserve"> </w:t>
            </w:r>
            <w:r w:rsidRPr="001C01FA">
              <w:rPr>
                <w:sz w:val="26"/>
                <w:szCs w:val="26"/>
              </w:rPr>
              <w:t>(2</w:t>
            </w:r>
            <w:r w:rsidRPr="001C01FA">
              <w:rPr>
                <w:position w:val="-4"/>
                <w:sz w:val="26"/>
                <w:szCs w:val="26"/>
              </w:rPr>
              <w:object w:dxaOrig="180" w:dyaOrig="200" w14:anchorId="43C3424A">
                <v:shape id="_x0000_i1031" type="#_x0000_t75" style="width:12.6pt;height:13.8pt" o:ole="">
                  <v:imagedata r:id="rId8" o:title=""/>
                </v:shape>
                <o:OLEObject Type="Embed" ProgID="Equation.3" ShapeID="_x0000_i1031" DrawAspect="Content" ObjectID="_1793376259" r:id="rId14"/>
              </w:object>
            </w:r>
            <w:r w:rsidRPr="001C01FA">
              <w:rPr>
                <w:sz w:val="26"/>
                <w:szCs w:val="26"/>
              </w:rPr>
              <w:t>0.25 = 0,5 pt)</w:t>
            </w:r>
          </w:p>
          <w:p w14:paraId="3C19E192" w14:textId="77777777" w:rsidR="001C01FA" w:rsidRPr="001C01FA" w:rsidRDefault="001C01FA" w:rsidP="001C01FA">
            <w:pPr>
              <w:rPr>
                <w:color w:val="000000"/>
                <w:sz w:val="26"/>
                <w:szCs w:val="26"/>
              </w:rPr>
            </w:pPr>
            <w:r w:rsidRPr="001C01FA">
              <w:rPr>
                <w:bCs/>
                <w:sz w:val="26"/>
                <w:szCs w:val="26"/>
              </w:rPr>
              <w:t xml:space="preserve">31. </w:t>
            </w:r>
            <w:r w:rsidRPr="001C01FA">
              <w:rPr>
                <w:color w:val="000000"/>
                <w:sz w:val="26"/>
                <w:szCs w:val="26"/>
              </w:rPr>
              <w:t xml:space="preserve">physical   </w:t>
            </w:r>
            <w:r w:rsidRPr="001C01FA">
              <w:rPr>
                <w:bCs/>
                <w:sz w:val="26"/>
                <w:szCs w:val="26"/>
              </w:rPr>
              <w:t xml:space="preserve">32. </w:t>
            </w:r>
            <w:r w:rsidRPr="001C01FA">
              <w:rPr>
                <w:sz w:val="26"/>
                <w:szCs w:val="26"/>
              </w:rPr>
              <w:t>shorten</w:t>
            </w:r>
          </w:p>
          <w:p w14:paraId="47EF6479" w14:textId="77777777" w:rsidR="001C01FA" w:rsidRPr="001C01FA" w:rsidRDefault="001C01FA" w:rsidP="001C01FA">
            <w:pPr>
              <w:rPr>
                <w:sz w:val="26"/>
                <w:szCs w:val="26"/>
              </w:rPr>
            </w:pPr>
            <w:r w:rsidRPr="001C01FA">
              <w:rPr>
                <w:b/>
                <w:sz w:val="26"/>
                <w:szCs w:val="26"/>
              </w:rPr>
              <w:t xml:space="preserve">II. Rewrite the sentences so as its meaning keeps unchanged. </w:t>
            </w:r>
            <w:r w:rsidRPr="001C01FA">
              <w:rPr>
                <w:sz w:val="26"/>
                <w:szCs w:val="26"/>
              </w:rPr>
              <w:t>(4</w:t>
            </w:r>
            <w:r w:rsidRPr="001C01FA">
              <w:rPr>
                <w:position w:val="-4"/>
                <w:sz w:val="26"/>
                <w:szCs w:val="26"/>
              </w:rPr>
              <w:object w:dxaOrig="180" w:dyaOrig="200" w14:anchorId="34D2ED7F">
                <v:shape id="_x0000_i1032" type="#_x0000_t75" style="width:12.6pt;height:13.8pt" o:ole="">
                  <v:imagedata r:id="rId8" o:title=""/>
                </v:shape>
                <o:OLEObject Type="Embed" ProgID="Equation.3" ShapeID="_x0000_i1032" DrawAspect="Content" ObjectID="_1793376260" r:id="rId15"/>
              </w:object>
            </w:r>
            <w:r w:rsidRPr="001C01FA">
              <w:rPr>
                <w:sz w:val="26"/>
                <w:szCs w:val="26"/>
              </w:rPr>
              <w:t>0.25 = 1,0 pt)</w:t>
            </w:r>
          </w:p>
          <w:p w14:paraId="45EE45E8" w14:textId="77777777" w:rsidR="001C01FA" w:rsidRPr="001C01FA" w:rsidRDefault="001C01FA" w:rsidP="001C01FA">
            <w:pPr>
              <w:rPr>
                <w:sz w:val="26"/>
                <w:szCs w:val="26"/>
                <w:lang w:val="vi-VN"/>
              </w:rPr>
            </w:pPr>
            <w:r w:rsidRPr="001C01FA">
              <w:rPr>
                <w:bCs/>
                <w:sz w:val="26"/>
                <w:szCs w:val="26"/>
              </w:rPr>
              <w:t>33</w:t>
            </w:r>
            <w:r w:rsidRPr="001C01FA">
              <w:rPr>
                <w:bCs/>
                <w:sz w:val="26"/>
                <w:szCs w:val="26"/>
                <w:lang w:val="vi-VN"/>
              </w:rPr>
              <w:t>.</w:t>
            </w:r>
            <w:r w:rsidRPr="001C01FA">
              <w:rPr>
                <w:sz w:val="26"/>
                <w:szCs w:val="26"/>
                <w:lang w:val="vi-VN"/>
              </w:rPr>
              <w:t xml:space="preserve"> </w:t>
            </w:r>
            <w:r w:rsidRPr="001C01FA">
              <w:rPr>
                <w:iCs/>
                <w:color w:val="000000"/>
                <w:sz w:val="26"/>
                <w:szCs w:val="26"/>
              </w:rPr>
              <w:t>Could you tell me where to</w:t>
            </w:r>
            <w:r w:rsidRPr="001C01FA">
              <w:rPr>
                <w:color w:val="000000"/>
                <w:sz w:val="26"/>
                <w:szCs w:val="26"/>
              </w:rPr>
              <w:t xml:space="preserve"> find more information about this specialty? </w:t>
            </w:r>
          </w:p>
          <w:p w14:paraId="60FCA7DA" w14:textId="77777777" w:rsidR="001C01FA" w:rsidRPr="001C01FA" w:rsidRDefault="001C01FA" w:rsidP="001C01FA">
            <w:pPr>
              <w:pStyle w:val="NoSpacing"/>
              <w:rPr>
                <w:rFonts w:ascii="Times New Roman" w:hAnsi="Times New Roman"/>
                <w:sz w:val="26"/>
                <w:szCs w:val="26"/>
              </w:rPr>
            </w:pPr>
            <w:r w:rsidRPr="001C01FA">
              <w:rPr>
                <w:rFonts w:ascii="Times New Roman" w:hAnsi="Times New Roman"/>
                <w:bCs/>
                <w:sz w:val="26"/>
                <w:szCs w:val="26"/>
              </w:rPr>
              <w:t>34</w:t>
            </w:r>
            <w:r w:rsidRPr="001C01FA">
              <w:rPr>
                <w:rFonts w:ascii="Times New Roman" w:hAnsi="Times New Roman"/>
                <w:bCs/>
                <w:sz w:val="26"/>
                <w:szCs w:val="26"/>
                <w:lang w:val="vi-VN"/>
              </w:rPr>
              <w:t>.</w:t>
            </w:r>
            <w:r w:rsidRPr="001C01FA">
              <w:rPr>
                <w:rFonts w:ascii="Times New Roman" w:hAnsi="Times New Roman"/>
                <w:sz w:val="26"/>
                <w:szCs w:val="26"/>
                <w:lang w:val="vi-VN"/>
              </w:rPr>
              <w:t xml:space="preserve"> </w:t>
            </w:r>
            <w:r w:rsidRPr="001C01FA">
              <w:rPr>
                <w:rFonts w:ascii="Times New Roman" w:hAnsi="Times New Roman"/>
                <w:sz w:val="26"/>
                <w:szCs w:val="26"/>
              </w:rPr>
              <w:t xml:space="preserve">If you do morning exercises regularly, your body will be fitter. </w:t>
            </w:r>
          </w:p>
          <w:p w14:paraId="57C0367A" w14:textId="77777777" w:rsidR="001C01FA" w:rsidRPr="001C01FA" w:rsidRDefault="001C01FA" w:rsidP="001C01FA">
            <w:pPr>
              <w:pStyle w:val="ListParagraph"/>
              <w:spacing w:after="0" w:line="240" w:lineRule="auto"/>
              <w:ind w:left="0"/>
              <w:rPr>
                <w:rFonts w:ascii="Times New Roman" w:hAnsi="Times New Roman"/>
                <w:sz w:val="26"/>
                <w:szCs w:val="26"/>
              </w:rPr>
            </w:pPr>
            <w:r w:rsidRPr="001C01FA">
              <w:rPr>
                <w:rFonts w:ascii="Times New Roman" w:hAnsi="Times New Roman"/>
                <w:sz w:val="26"/>
                <w:szCs w:val="26"/>
              </w:rPr>
              <w:t xml:space="preserve">35. The more modern the city was, the higher the </w:t>
            </w:r>
            <w:r w:rsidRPr="001C01FA">
              <w:rPr>
                <w:rFonts w:ascii="Times New Roman" w:hAnsi="Times New Roman"/>
                <w:sz w:val="26"/>
                <w:szCs w:val="26"/>
                <w:lang w:val="en-GB"/>
              </w:rPr>
              <w:t>living standard got.</w:t>
            </w:r>
          </w:p>
          <w:p w14:paraId="03F6CFD3" w14:textId="77777777" w:rsidR="001C01FA" w:rsidRPr="001C01FA" w:rsidRDefault="001C01FA" w:rsidP="001C01FA">
            <w:pPr>
              <w:tabs>
                <w:tab w:val="left" w:pos="411"/>
              </w:tabs>
              <w:rPr>
                <w:bCs/>
                <w:sz w:val="26"/>
                <w:szCs w:val="26"/>
              </w:rPr>
            </w:pPr>
            <w:r w:rsidRPr="001C01FA">
              <w:rPr>
                <w:sz w:val="26"/>
                <w:szCs w:val="26"/>
              </w:rPr>
              <w:t xml:space="preserve">36. </w:t>
            </w:r>
            <w:r w:rsidRPr="001C01FA">
              <w:rPr>
                <w:bCs/>
                <w:sz w:val="26"/>
                <w:szCs w:val="26"/>
              </w:rPr>
              <w:t xml:space="preserve">My parents handed down the skills to my brother and me. </w:t>
            </w:r>
          </w:p>
          <w:p w14:paraId="2E8F7B8A" w14:textId="77777777" w:rsidR="001C01FA" w:rsidRPr="001C01FA" w:rsidRDefault="001C01FA" w:rsidP="001C01FA">
            <w:pPr>
              <w:tabs>
                <w:tab w:val="left" w:pos="411"/>
              </w:tabs>
              <w:rPr>
                <w:b/>
                <w:sz w:val="26"/>
                <w:szCs w:val="26"/>
              </w:rPr>
            </w:pPr>
            <w:r w:rsidRPr="001C01FA">
              <w:rPr>
                <w:b/>
                <w:sz w:val="26"/>
                <w:szCs w:val="26"/>
              </w:rPr>
              <w:t xml:space="preserve">III. Write complete sentences from the words given. </w:t>
            </w:r>
            <w:r w:rsidRPr="001C01FA">
              <w:rPr>
                <w:sz w:val="26"/>
                <w:szCs w:val="26"/>
              </w:rPr>
              <w:t>(2</w:t>
            </w:r>
            <w:r w:rsidRPr="001C01FA">
              <w:rPr>
                <w:position w:val="-4"/>
                <w:sz w:val="26"/>
                <w:szCs w:val="26"/>
              </w:rPr>
              <w:object w:dxaOrig="180" w:dyaOrig="200" w14:anchorId="1AEDE819">
                <v:shape id="_x0000_i1033" type="#_x0000_t75" style="width:12.6pt;height:13.8pt" o:ole="">
                  <v:imagedata r:id="rId8" o:title=""/>
                </v:shape>
                <o:OLEObject Type="Embed" ProgID="Equation.3" ShapeID="_x0000_i1033" DrawAspect="Content" ObjectID="_1793376261" r:id="rId16"/>
              </w:object>
            </w:r>
            <w:r w:rsidRPr="001C01FA">
              <w:rPr>
                <w:sz w:val="26"/>
                <w:szCs w:val="26"/>
              </w:rPr>
              <w:t>0.5 = 1,0 pt)</w:t>
            </w:r>
          </w:p>
          <w:p w14:paraId="51832537" w14:textId="77777777" w:rsidR="001C01FA" w:rsidRPr="001C01FA" w:rsidRDefault="001C01FA" w:rsidP="001C01FA">
            <w:pPr>
              <w:pStyle w:val="NoSpacing"/>
              <w:rPr>
                <w:rFonts w:ascii="Times New Roman" w:eastAsia="Arial Unicode MS" w:hAnsi="Times New Roman"/>
                <w:sz w:val="26"/>
                <w:szCs w:val="26"/>
                <w:lang w:bidi="en-US"/>
              </w:rPr>
            </w:pPr>
            <w:r w:rsidRPr="001C01FA">
              <w:rPr>
                <w:rFonts w:ascii="Times New Roman" w:hAnsi="Times New Roman"/>
                <w:bCs/>
                <w:sz w:val="26"/>
                <w:szCs w:val="26"/>
              </w:rPr>
              <w:t>37.</w:t>
            </w:r>
            <w:r w:rsidRPr="001C01FA">
              <w:rPr>
                <w:rFonts w:ascii="Times New Roman" w:hAnsi="Times New Roman"/>
                <w:bCs/>
                <w:sz w:val="26"/>
                <w:szCs w:val="26"/>
                <w:lang w:val="vi-VN"/>
              </w:rPr>
              <w:t xml:space="preserve"> </w:t>
            </w:r>
            <w:r w:rsidRPr="001C01FA">
              <w:rPr>
                <w:rFonts w:ascii="Times New Roman" w:eastAsia="Arial Unicode MS" w:hAnsi="Times New Roman"/>
                <w:sz w:val="26"/>
                <w:szCs w:val="26"/>
                <w:lang w:bidi="en-US"/>
              </w:rPr>
              <w:t>If you want to maintain a well- balanced life, you must give priority to your work.</w:t>
            </w:r>
          </w:p>
          <w:p w14:paraId="2F377EC8" w14:textId="77777777" w:rsidR="001C01FA" w:rsidRPr="001C01FA" w:rsidRDefault="001C01FA" w:rsidP="001C01FA">
            <w:pPr>
              <w:pStyle w:val="NoSpacing"/>
              <w:rPr>
                <w:rFonts w:ascii="Times New Roman" w:hAnsi="Times New Roman"/>
                <w:sz w:val="26"/>
                <w:szCs w:val="26"/>
              </w:rPr>
            </w:pPr>
            <w:r w:rsidRPr="001C01FA">
              <w:rPr>
                <w:rFonts w:ascii="Times New Roman" w:hAnsi="Times New Roman"/>
                <w:bCs/>
                <w:sz w:val="26"/>
                <w:szCs w:val="26"/>
              </w:rPr>
              <w:t xml:space="preserve">38. The </w:t>
            </w:r>
            <w:r w:rsidRPr="001C01FA">
              <w:rPr>
                <w:rFonts w:ascii="Times New Roman" w:hAnsi="Times New Roman"/>
                <w:sz w:val="26"/>
                <w:szCs w:val="26"/>
              </w:rPr>
              <w:t>larger the flat is, the more comfortable I feel.</w:t>
            </w:r>
          </w:p>
          <w:p w14:paraId="7F078349" w14:textId="77777777" w:rsidR="001C01FA" w:rsidRPr="001C01FA" w:rsidRDefault="001C01FA" w:rsidP="001C01FA">
            <w:pPr>
              <w:rPr>
                <w:sz w:val="26"/>
                <w:szCs w:val="26"/>
              </w:rPr>
            </w:pPr>
          </w:p>
          <w:p w14:paraId="5D02F9FE" w14:textId="77777777" w:rsidR="001C01FA" w:rsidRPr="001C01FA" w:rsidRDefault="001C01FA" w:rsidP="001C01FA">
            <w:pPr>
              <w:rPr>
                <w:sz w:val="26"/>
                <w:szCs w:val="26"/>
                <w:lang w:val="nl-NL"/>
              </w:rPr>
            </w:pPr>
            <w:r w:rsidRPr="001C01FA">
              <w:rPr>
                <w:b/>
                <w:sz w:val="26"/>
                <w:szCs w:val="26"/>
              </w:rPr>
              <w:t>A. LISTENING: (2,0 pts)</w:t>
            </w:r>
          </w:p>
          <w:p w14:paraId="563D7D4F" w14:textId="77777777" w:rsidR="001C01FA" w:rsidRPr="001C01FA" w:rsidRDefault="001C01FA" w:rsidP="001C01FA">
            <w:pPr>
              <w:rPr>
                <w:b/>
                <w:sz w:val="26"/>
                <w:szCs w:val="26"/>
              </w:rPr>
            </w:pPr>
            <w:r w:rsidRPr="001C01FA">
              <w:rPr>
                <w:b/>
                <w:sz w:val="26"/>
                <w:szCs w:val="26"/>
              </w:rPr>
              <w:t xml:space="preserve">I. You will hear a doctor talking about how people can lead a healthier life. Listen and choose the best answer. </w:t>
            </w:r>
            <w:r w:rsidRPr="001C01FA">
              <w:rPr>
                <w:sz w:val="26"/>
                <w:szCs w:val="26"/>
              </w:rPr>
              <w:t>(4</w:t>
            </w:r>
            <w:r w:rsidRPr="001C01FA">
              <w:rPr>
                <w:position w:val="-4"/>
                <w:sz w:val="26"/>
                <w:szCs w:val="26"/>
              </w:rPr>
              <w:object w:dxaOrig="180" w:dyaOrig="200" w14:anchorId="43ED85D1">
                <v:shape id="_x0000_i1034" type="#_x0000_t75" style="width:12.6pt;height:13.8pt" o:ole="">
                  <v:imagedata r:id="rId8" o:title=""/>
                </v:shape>
                <o:OLEObject Type="Embed" ProgID="Equation.3" ShapeID="_x0000_i1034" DrawAspect="Content" ObjectID="_1793376262" r:id="rId17"/>
              </w:object>
            </w:r>
            <w:r w:rsidRPr="001C01FA">
              <w:rPr>
                <w:sz w:val="26"/>
                <w:szCs w:val="26"/>
              </w:rPr>
              <w:t>0.25 = 1,0 pt)</w:t>
            </w:r>
          </w:p>
          <w:p w14:paraId="0FFD1918" w14:textId="77777777" w:rsidR="001C01FA" w:rsidRPr="001C01FA" w:rsidRDefault="001C01FA" w:rsidP="001C01FA">
            <w:pPr>
              <w:rPr>
                <w:sz w:val="26"/>
                <w:szCs w:val="26"/>
              </w:rPr>
            </w:pPr>
            <w:r w:rsidRPr="001C01FA">
              <w:rPr>
                <w:sz w:val="26"/>
                <w:szCs w:val="26"/>
              </w:rPr>
              <w:t xml:space="preserve"> 1. A</w:t>
            </w:r>
            <w:r w:rsidRPr="001C01FA">
              <w:rPr>
                <w:sz w:val="26"/>
                <w:szCs w:val="26"/>
              </w:rPr>
              <w:tab/>
              <w:t>2. B</w:t>
            </w:r>
            <w:r w:rsidRPr="001C01FA">
              <w:rPr>
                <w:sz w:val="26"/>
                <w:szCs w:val="26"/>
              </w:rPr>
              <w:tab/>
              <w:t>3. C</w:t>
            </w:r>
            <w:r w:rsidRPr="001C01FA">
              <w:rPr>
                <w:sz w:val="26"/>
                <w:szCs w:val="26"/>
              </w:rPr>
              <w:tab/>
              <w:t>4. C</w:t>
            </w:r>
          </w:p>
          <w:p w14:paraId="7BB85594" w14:textId="77777777" w:rsidR="001C01FA" w:rsidRPr="001C01FA" w:rsidRDefault="001C01FA" w:rsidP="001C01FA">
            <w:pPr>
              <w:rPr>
                <w:b/>
                <w:sz w:val="26"/>
                <w:szCs w:val="26"/>
              </w:rPr>
            </w:pPr>
            <w:r w:rsidRPr="001C01FA">
              <w:rPr>
                <w:b/>
                <w:sz w:val="26"/>
                <w:szCs w:val="26"/>
              </w:rPr>
              <w:t>* Tape script:</w:t>
            </w:r>
          </w:p>
          <w:p w14:paraId="69B800E1" w14:textId="77777777" w:rsidR="001C01FA" w:rsidRPr="001C01FA" w:rsidRDefault="001C01FA" w:rsidP="001C01FA">
            <w:pPr>
              <w:rPr>
                <w:sz w:val="26"/>
                <w:szCs w:val="26"/>
              </w:rPr>
            </w:pPr>
            <w:r w:rsidRPr="001C01FA">
              <w:rPr>
                <w:b/>
                <w:bCs/>
                <w:sz w:val="26"/>
                <w:szCs w:val="26"/>
              </w:rPr>
              <w:t>Doctor</w:t>
            </w:r>
            <w:r w:rsidRPr="001C01FA">
              <w:rPr>
                <w:sz w:val="26"/>
                <w:szCs w:val="26"/>
              </w:rPr>
              <w:t xml:space="preserve">: Good morning, everyone! Today, I want to talk about some simple changes you can make to lead a healthier life. First and foremost, it’s not about making drastic changes or following strict diets. Instead, you should try to adjust some of your daily habits gradually. </w:t>
            </w:r>
            <w:r w:rsidRPr="001C01FA">
              <w:rPr>
                <w:b/>
                <w:bCs/>
                <w:sz w:val="26"/>
                <w:szCs w:val="26"/>
              </w:rPr>
              <w:t>(1)</w:t>
            </w:r>
          </w:p>
          <w:p w14:paraId="5306AA27" w14:textId="77777777" w:rsidR="001C01FA" w:rsidRPr="001C01FA" w:rsidRDefault="001C01FA" w:rsidP="001C01FA">
            <w:pPr>
              <w:rPr>
                <w:sz w:val="26"/>
                <w:szCs w:val="26"/>
              </w:rPr>
            </w:pPr>
            <w:r w:rsidRPr="001C01FA">
              <w:rPr>
                <w:sz w:val="26"/>
                <w:szCs w:val="26"/>
              </w:rPr>
              <w:tab/>
              <w:t xml:space="preserve">It’s also important to stay active. Now, I know that not </w:t>
            </w:r>
            <w:r w:rsidRPr="001C01FA">
              <w:rPr>
                <w:sz w:val="26"/>
                <w:szCs w:val="26"/>
              </w:rPr>
              <w:lastRenderedPageBreak/>
              <w:t xml:space="preserve">everyone has time to go to the gym regularly, but don’t feel discouraged if you miss a session. Being too hard on yourself can lead to stress, which we definitely want to avoid. So, if you don’t manage to exercise as much as you’d like, try to stay positive and make time when you can. </w:t>
            </w:r>
            <w:r w:rsidRPr="001C01FA">
              <w:rPr>
                <w:b/>
                <w:bCs/>
                <w:sz w:val="26"/>
                <w:szCs w:val="26"/>
              </w:rPr>
              <w:t>(2)</w:t>
            </w:r>
          </w:p>
          <w:p w14:paraId="41BA8205" w14:textId="77777777" w:rsidR="001C01FA" w:rsidRPr="001C01FA" w:rsidRDefault="001C01FA" w:rsidP="001C01FA">
            <w:pPr>
              <w:rPr>
                <w:sz w:val="26"/>
                <w:szCs w:val="26"/>
              </w:rPr>
            </w:pPr>
            <w:r w:rsidRPr="001C01FA">
              <w:rPr>
                <w:sz w:val="26"/>
                <w:szCs w:val="26"/>
              </w:rPr>
              <w:tab/>
              <w:t xml:space="preserve">Another tip is to focus on your diet. It’s a good idea to increase the amount of vegetables in your meals because they’re full of nutrients that help improve both your mood and your health. You don’t need to give up other foods completely; just aim for a balanced diet with more greens. </w:t>
            </w:r>
            <w:r w:rsidRPr="001C01FA">
              <w:rPr>
                <w:b/>
                <w:bCs/>
                <w:sz w:val="26"/>
                <w:szCs w:val="26"/>
              </w:rPr>
              <w:t>(3)</w:t>
            </w:r>
          </w:p>
          <w:p w14:paraId="2B1ACA37" w14:textId="77777777" w:rsidR="001C01FA" w:rsidRPr="001C01FA" w:rsidRDefault="001C01FA" w:rsidP="001C01FA">
            <w:pPr>
              <w:rPr>
                <w:sz w:val="26"/>
                <w:szCs w:val="26"/>
              </w:rPr>
            </w:pPr>
            <w:r w:rsidRPr="001C01FA">
              <w:rPr>
                <w:sz w:val="26"/>
                <w:szCs w:val="26"/>
              </w:rPr>
              <w:tab/>
              <w:t xml:space="preserve">Finally, let’s talk about sleep. We all know how important it is to get a good night’s rest. However, it’s okay to go to bed late occasionally, as long as it’s not a regular habit. Just remember that poor sleep over time can lead to health issues. </w:t>
            </w:r>
            <w:r w:rsidRPr="001C01FA">
              <w:rPr>
                <w:b/>
                <w:bCs/>
                <w:sz w:val="26"/>
                <w:szCs w:val="26"/>
              </w:rPr>
              <w:t>(4)</w:t>
            </w:r>
          </w:p>
          <w:p w14:paraId="3DCC7600" w14:textId="77777777" w:rsidR="001C01FA" w:rsidRPr="001C01FA" w:rsidRDefault="001C01FA" w:rsidP="001C01FA">
            <w:pPr>
              <w:rPr>
                <w:sz w:val="26"/>
                <w:szCs w:val="26"/>
              </w:rPr>
            </w:pPr>
            <w:r w:rsidRPr="001C01FA">
              <w:rPr>
                <w:sz w:val="26"/>
                <w:szCs w:val="26"/>
              </w:rPr>
              <w:t>I hope these tips help you make some positive changes. Thank you!</w:t>
            </w:r>
          </w:p>
          <w:p w14:paraId="67D7A58E" w14:textId="77777777" w:rsidR="001C01FA" w:rsidRPr="001C01FA" w:rsidRDefault="00DE1214" w:rsidP="001C01FA">
            <w:pPr>
              <w:rPr>
                <w:b/>
                <w:sz w:val="26"/>
                <w:szCs w:val="26"/>
              </w:rPr>
            </w:pPr>
            <w:r>
              <w:rPr>
                <w:sz w:val="26"/>
                <w:szCs w:val="26"/>
              </w:rPr>
              <w:pict w14:anchorId="0A336DEF">
                <v:rect id="_x0000_i1035" style="width:0;height:1.5pt" o:hralign="center" o:hrstd="t" o:hr="t" fillcolor="#a0a0a0" stroked="f"/>
              </w:pict>
            </w:r>
          </w:p>
          <w:p w14:paraId="56F72455" w14:textId="77777777" w:rsidR="001C01FA" w:rsidRPr="001C01FA" w:rsidRDefault="001C01FA" w:rsidP="001C01FA">
            <w:pPr>
              <w:rPr>
                <w:sz w:val="26"/>
                <w:szCs w:val="26"/>
              </w:rPr>
            </w:pPr>
            <w:r w:rsidRPr="001C01FA">
              <w:rPr>
                <w:b/>
                <w:sz w:val="26"/>
                <w:szCs w:val="26"/>
              </w:rPr>
              <w:t>II.</w:t>
            </w:r>
            <w:r w:rsidRPr="001C01FA">
              <w:rPr>
                <w:sz w:val="26"/>
                <w:szCs w:val="26"/>
              </w:rPr>
              <w:t xml:space="preserve"> </w:t>
            </w:r>
            <w:r w:rsidRPr="001C01FA">
              <w:rPr>
                <w:b/>
                <w:bCs/>
                <w:sz w:val="26"/>
                <w:szCs w:val="26"/>
              </w:rPr>
              <w:t>Listen to an interview with three teenagers about life in their cities, then decide which sentences are True (T) and which sentences are False (F).</w:t>
            </w:r>
            <w:r w:rsidRPr="001C01FA">
              <w:rPr>
                <w:b/>
                <w:sz w:val="26"/>
                <w:szCs w:val="26"/>
              </w:rPr>
              <w:t xml:space="preserve"> (1,0 pt)</w:t>
            </w:r>
          </w:p>
          <w:p w14:paraId="6239B25C" w14:textId="77777777" w:rsidR="001C01FA" w:rsidRPr="001C01FA" w:rsidRDefault="001C01FA" w:rsidP="001C01FA">
            <w:pPr>
              <w:rPr>
                <w:sz w:val="26"/>
                <w:szCs w:val="26"/>
              </w:rPr>
            </w:pPr>
            <w:r w:rsidRPr="001C01FA">
              <w:rPr>
                <w:sz w:val="26"/>
                <w:szCs w:val="26"/>
              </w:rPr>
              <w:t xml:space="preserve"> (4</w:t>
            </w:r>
            <w:r w:rsidRPr="001C01FA">
              <w:rPr>
                <w:position w:val="-4"/>
                <w:sz w:val="26"/>
                <w:szCs w:val="26"/>
              </w:rPr>
              <w:object w:dxaOrig="180" w:dyaOrig="200" w14:anchorId="720D167B">
                <v:shape id="_x0000_i1036" type="#_x0000_t75" style="width:12.6pt;height:13.8pt" o:ole="">
                  <v:imagedata r:id="rId8" o:title=""/>
                </v:shape>
                <o:OLEObject Type="Embed" ProgID="Equation.3" ShapeID="_x0000_i1036" DrawAspect="Content" ObjectID="_1793376263" r:id="rId18"/>
              </w:object>
            </w:r>
            <w:r w:rsidRPr="001C01FA">
              <w:rPr>
                <w:sz w:val="26"/>
                <w:szCs w:val="26"/>
              </w:rPr>
              <w:t>0.25 = 1,0 pt)</w:t>
            </w:r>
          </w:p>
          <w:p w14:paraId="5A7C5953" w14:textId="77777777" w:rsidR="001C01FA" w:rsidRPr="001C01FA" w:rsidRDefault="001C01FA" w:rsidP="001C01FA">
            <w:pPr>
              <w:rPr>
                <w:sz w:val="26"/>
                <w:szCs w:val="26"/>
              </w:rPr>
            </w:pPr>
            <w:r w:rsidRPr="001C01FA">
              <w:rPr>
                <w:sz w:val="26"/>
                <w:szCs w:val="26"/>
              </w:rPr>
              <w:t xml:space="preserve"> 5. T</w:t>
            </w:r>
            <w:r w:rsidRPr="001C01FA">
              <w:rPr>
                <w:sz w:val="26"/>
                <w:szCs w:val="26"/>
              </w:rPr>
              <w:tab/>
              <w:t xml:space="preserve"> 6. F</w:t>
            </w:r>
            <w:r w:rsidRPr="001C01FA">
              <w:rPr>
                <w:sz w:val="26"/>
                <w:szCs w:val="26"/>
              </w:rPr>
              <w:tab/>
              <w:t>7. F</w:t>
            </w:r>
            <w:r w:rsidRPr="001C01FA">
              <w:rPr>
                <w:sz w:val="26"/>
                <w:szCs w:val="26"/>
              </w:rPr>
              <w:tab/>
              <w:t>8. T</w:t>
            </w:r>
          </w:p>
          <w:p w14:paraId="6F7BA030" w14:textId="77777777" w:rsidR="001C01FA" w:rsidRPr="001C01FA" w:rsidRDefault="001C01FA" w:rsidP="001C01FA">
            <w:pPr>
              <w:rPr>
                <w:b/>
                <w:sz w:val="26"/>
                <w:szCs w:val="26"/>
              </w:rPr>
            </w:pPr>
            <w:r w:rsidRPr="001C01FA">
              <w:rPr>
                <w:b/>
                <w:sz w:val="26"/>
                <w:szCs w:val="26"/>
              </w:rPr>
              <w:t xml:space="preserve">(Audio Script- Skills 2- Unit 2) </w:t>
            </w:r>
            <w:r w:rsidRPr="001C01FA">
              <w:rPr>
                <w:b/>
                <w:sz w:val="26"/>
                <w:szCs w:val="26"/>
              </w:rPr>
              <w:tab/>
            </w:r>
          </w:p>
          <w:p w14:paraId="74BD45E0" w14:textId="77777777" w:rsidR="001C01FA" w:rsidRPr="001C01FA" w:rsidRDefault="001C01FA" w:rsidP="001C01FA">
            <w:pPr>
              <w:rPr>
                <w:b/>
                <w:bCs/>
                <w:sz w:val="26"/>
                <w:szCs w:val="26"/>
              </w:rPr>
            </w:pPr>
            <w:r w:rsidRPr="001C01FA">
              <w:rPr>
                <w:b/>
                <w:sz w:val="26"/>
                <w:szCs w:val="26"/>
              </w:rPr>
              <w:t xml:space="preserve">B. LANGUAGE COMPONENT: </w:t>
            </w:r>
            <w:r w:rsidRPr="001C01FA">
              <w:rPr>
                <w:b/>
                <w:bCs/>
                <w:sz w:val="26"/>
                <w:szCs w:val="26"/>
              </w:rPr>
              <w:t>(</w:t>
            </w:r>
            <w:r w:rsidRPr="001C01FA">
              <w:rPr>
                <w:sz w:val="26"/>
                <w:szCs w:val="26"/>
              </w:rPr>
              <w:t>12</w:t>
            </w:r>
            <w:r w:rsidRPr="001C01FA">
              <w:rPr>
                <w:position w:val="-4"/>
                <w:sz w:val="26"/>
                <w:szCs w:val="26"/>
              </w:rPr>
              <w:object w:dxaOrig="180" w:dyaOrig="200" w14:anchorId="7B245069">
                <v:shape id="_x0000_i1037" type="#_x0000_t75" style="width:12.6pt;height:13.8pt" o:ole="">
                  <v:imagedata r:id="rId8" o:title=""/>
                </v:shape>
                <o:OLEObject Type="Embed" ProgID="Equation.3" ShapeID="_x0000_i1037" DrawAspect="Content" ObjectID="_1793376264" r:id="rId19"/>
              </w:object>
            </w:r>
            <w:r w:rsidRPr="001C01FA">
              <w:rPr>
                <w:sz w:val="26"/>
                <w:szCs w:val="26"/>
              </w:rPr>
              <w:t>0.25 = 3,0 pts)</w:t>
            </w:r>
          </w:p>
          <w:p w14:paraId="1C2E868F" w14:textId="77777777" w:rsidR="001C01FA" w:rsidRPr="001C01FA" w:rsidRDefault="001C01FA" w:rsidP="001C01FA">
            <w:pPr>
              <w:ind w:right="-34"/>
              <w:rPr>
                <w:b/>
                <w:sz w:val="26"/>
                <w:szCs w:val="26"/>
              </w:rPr>
            </w:pPr>
            <w:r w:rsidRPr="001C01FA">
              <w:rPr>
                <w:bCs/>
                <w:sz w:val="26"/>
                <w:szCs w:val="26"/>
              </w:rPr>
              <w:t>9.</w:t>
            </w:r>
            <w:r w:rsidRPr="001C01FA">
              <w:rPr>
                <w:b/>
                <w:sz w:val="26"/>
                <w:szCs w:val="26"/>
              </w:rPr>
              <w:t xml:space="preserve"> </w:t>
            </w:r>
            <w:r w:rsidRPr="001C01FA">
              <w:rPr>
                <w:b/>
                <w:i/>
                <w:sz w:val="26"/>
                <w:szCs w:val="26"/>
              </w:rPr>
              <w:t>Circle the letter A, B, C, or D to indicate the word whose underlined part differs from the other three in pronunciation.</w:t>
            </w:r>
            <w:r w:rsidRPr="001C01FA">
              <w:rPr>
                <w:b/>
                <w:sz w:val="26"/>
                <w:szCs w:val="26"/>
              </w:rPr>
              <w:t xml:space="preserve"> </w:t>
            </w:r>
          </w:p>
          <w:p w14:paraId="3FECC9E1" w14:textId="77777777" w:rsidR="001C01FA" w:rsidRPr="001C01FA" w:rsidRDefault="001C01FA" w:rsidP="001C01FA">
            <w:pPr>
              <w:ind w:right="-34"/>
              <w:rPr>
                <w:b/>
                <w:sz w:val="26"/>
                <w:szCs w:val="26"/>
              </w:rPr>
            </w:pPr>
            <w:r w:rsidRPr="001C01FA">
              <w:rPr>
                <w:sz w:val="26"/>
                <w:szCs w:val="26"/>
              </w:rPr>
              <w:t xml:space="preserve">A. </w:t>
            </w:r>
            <w:r w:rsidRPr="001C01FA">
              <w:rPr>
                <w:b/>
                <w:sz w:val="26"/>
                <w:szCs w:val="26"/>
                <w:u w:val="single"/>
              </w:rPr>
              <w:t>o</w:t>
            </w:r>
            <w:r w:rsidRPr="001C01FA">
              <w:rPr>
                <w:sz w:val="26"/>
                <w:szCs w:val="26"/>
              </w:rPr>
              <w:t>ccasion</w:t>
            </w:r>
            <w:r w:rsidRPr="001C01FA">
              <w:rPr>
                <w:sz w:val="26"/>
                <w:szCs w:val="26"/>
              </w:rPr>
              <w:tab/>
              <w:t xml:space="preserve">         </w:t>
            </w:r>
          </w:p>
          <w:p w14:paraId="7A09A3D6" w14:textId="77777777" w:rsidR="001C01FA" w:rsidRPr="001C01FA" w:rsidRDefault="001C01FA" w:rsidP="001C01FA">
            <w:pPr>
              <w:rPr>
                <w:b/>
                <w:i/>
                <w:iCs/>
                <w:sz w:val="26"/>
                <w:szCs w:val="26"/>
              </w:rPr>
            </w:pPr>
            <w:r w:rsidRPr="001C01FA">
              <w:rPr>
                <w:bCs/>
                <w:sz w:val="26"/>
                <w:szCs w:val="26"/>
              </w:rPr>
              <w:t>10.</w:t>
            </w:r>
            <w:r w:rsidRPr="001C01FA">
              <w:rPr>
                <w:b/>
                <w:i/>
                <w:sz w:val="26"/>
                <w:szCs w:val="26"/>
              </w:rPr>
              <w:t xml:space="preserve"> </w:t>
            </w:r>
            <w:r w:rsidRPr="001C01FA">
              <w:rPr>
                <w:b/>
                <w:i/>
                <w:iCs/>
                <w:sz w:val="26"/>
                <w:szCs w:val="26"/>
              </w:rPr>
              <w:t xml:space="preserve">Circle the letter A, B, C, or D to indicate the word that differs from the other three in the position of primary stress.  </w:t>
            </w:r>
          </w:p>
          <w:p w14:paraId="5EDF468C" w14:textId="77777777" w:rsidR="001C01FA" w:rsidRPr="001C01FA" w:rsidRDefault="001C01FA" w:rsidP="001C01FA">
            <w:pPr>
              <w:rPr>
                <w:b/>
                <w:bCs/>
                <w:i/>
                <w:iCs/>
                <w:sz w:val="26"/>
                <w:szCs w:val="26"/>
              </w:rPr>
            </w:pPr>
            <w:r w:rsidRPr="001C01FA">
              <w:rPr>
                <w:iCs/>
                <w:sz w:val="26"/>
                <w:szCs w:val="26"/>
              </w:rPr>
              <w:t>B.</w:t>
            </w:r>
            <w:r w:rsidRPr="001C01FA">
              <w:rPr>
                <w:bCs/>
                <w:iCs/>
                <w:sz w:val="26"/>
                <w:szCs w:val="26"/>
              </w:rPr>
              <w:t xml:space="preserve"> </w:t>
            </w:r>
            <w:r w:rsidRPr="001C01FA">
              <w:rPr>
                <w:sz w:val="26"/>
                <w:szCs w:val="26"/>
                <w:lang w:eastAsia="vi-VN"/>
              </w:rPr>
              <w:t>congestion</w:t>
            </w:r>
            <w:r w:rsidRPr="001C01FA">
              <w:rPr>
                <w:b/>
                <w:bCs/>
                <w:i/>
                <w:iCs/>
                <w:sz w:val="26"/>
                <w:szCs w:val="26"/>
              </w:rPr>
              <w:t xml:space="preserve"> </w:t>
            </w:r>
          </w:p>
          <w:p w14:paraId="36A241CD" w14:textId="77777777" w:rsidR="001C01FA" w:rsidRPr="001C01FA" w:rsidRDefault="001C01FA" w:rsidP="001C01FA">
            <w:pPr>
              <w:rPr>
                <w:b/>
                <w:i/>
                <w:sz w:val="26"/>
                <w:szCs w:val="26"/>
              </w:rPr>
            </w:pPr>
            <w:r w:rsidRPr="001C01FA">
              <w:rPr>
                <w:b/>
                <w:bCs/>
                <w:i/>
                <w:iCs/>
                <w:sz w:val="26"/>
                <w:szCs w:val="26"/>
              </w:rPr>
              <w:t xml:space="preserve">* </w:t>
            </w:r>
            <w:r w:rsidRPr="001C01FA">
              <w:rPr>
                <w:b/>
                <w:i/>
                <w:sz w:val="26"/>
                <w:szCs w:val="26"/>
              </w:rPr>
              <w:t>Choose the option A, B, C or D which best completes each of the following sentences.</w:t>
            </w:r>
          </w:p>
          <w:p w14:paraId="09C32041" w14:textId="77777777" w:rsidR="001C01FA" w:rsidRPr="001C01FA" w:rsidRDefault="001C01FA" w:rsidP="001C01FA">
            <w:pPr>
              <w:pStyle w:val="NoSpacing"/>
              <w:rPr>
                <w:rFonts w:ascii="Times New Roman" w:hAnsi="Times New Roman"/>
                <w:sz w:val="26"/>
                <w:szCs w:val="26"/>
              </w:rPr>
            </w:pPr>
            <w:r w:rsidRPr="001C01FA">
              <w:rPr>
                <w:rFonts w:ascii="Times New Roman" w:hAnsi="Times New Roman"/>
                <w:sz w:val="26"/>
                <w:szCs w:val="26"/>
              </w:rPr>
              <w:t>11. D. underground</w:t>
            </w:r>
          </w:p>
          <w:p w14:paraId="1DB91BBB" w14:textId="77777777" w:rsidR="001C01FA" w:rsidRPr="001C01FA" w:rsidRDefault="001C01FA" w:rsidP="001C01FA">
            <w:pPr>
              <w:pStyle w:val="NoSpacing"/>
              <w:rPr>
                <w:rFonts w:ascii="Times New Roman" w:hAnsi="Times New Roman"/>
                <w:sz w:val="26"/>
                <w:szCs w:val="26"/>
              </w:rPr>
            </w:pPr>
            <w:r w:rsidRPr="001C01FA">
              <w:rPr>
                <w:rFonts w:ascii="Times New Roman" w:hAnsi="Times New Roman"/>
                <w:bCs/>
                <w:sz w:val="26"/>
                <w:szCs w:val="26"/>
              </w:rPr>
              <w:t>12.</w:t>
            </w:r>
            <w:r w:rsidRPr="001C01FA">
              <w:rPr>
                <w:rFonts w:ascii="Times New Roman" w:eastAsia="Times New Roman" w:hAnsi="Times New Roman"/>
                <w:color w:val="000000"/>
                <w:sz w:val="26"/>
                <w:szCs w:val="26"/>
              </w:rPr>
              <w:t xml:space="preserve"> </w:t>
            </w:r>
            <w:r w:rsidRPr="001C01FA">
              <w:rPr>
                <w:rFonts w:ascii="Times New Roman" w:hAnsi="Times New Roman"/>
                <w:sz w:val="26"/>
                <w:szCs w:val="26"/>
              </w:rPr>
              <w:t>D. concrete jungle</w:t>
            </w:r>
          </w:p>
          <w:p w14:paraId="61699EA9" w14:textId="77777777" w:rsidR="001C01FA" w:rsidRPr="001C01FA" w:rsidRDefault="001C01FA" w:rsidP="001C01FA">
            <w:pPr>
              <w:rPr>
                <w:color w:val="0D0D0D"/>
                <w:sz w:val="26"/>
                <w:szCs w:val="26"/>
              </w:rPr>
            </w:pPr>
            <w:r w:rsidRPr="001C01FA">
              <w:rPr>
                <w:bCs/>
                <w:sz w:val="26"/>
                <w:szCs w:val="26"/>
              </w:rPr>
              <w:t>13.</w:t>
            </w:r>
            <w:r w:rsidRPr="001C01FA">
              <w:rPr>
                <w:color w:val="0D0D0D"/>
                <w:sz w:val="26"/>
                <w:szCs w:val="26"/>
              </w:rPr>
              <w:t xml:space="preserve"> A. who </w:t>
            </w:r>
            <w:r w:rsidRPr="001C01FA">
              <w:rPr>
                <w:color w:val="0D0D0D"/>
                <w:sz w:val="26"/>
                <w:szCs w:val="26"/>
              </w:rPr>
              <w:tab/>
            </w:r>
            <w:r w:rsidRPr="001C01FA">
              <w:rPr>
                <w:color w:val="0D0D0D"/>
                <w:sz w:val="26"/>
                <w:szCs w:val="26"/>
              </w:rPr>
              <w:tab/>
              <w:t xml:space="preserve"> </w:t>
            </w:r>
          </w:p>
          <w:p w14:paraId="2BF8AF68" w14:textId="77777777" w:rsidR="001C01FA" w:rsidRPr="001C01FA" w:rsidRDefault="001C01FA" w:rsidP="001C01FA">
            <w:pPr>
              <w:widowControl w:val="0"/>
              <w:pBdr>
                <w:top w:val="nil"/>
                <w:left w:val="nil"/>
                <w:bottom w:val="nil"/>
                <w:right w:val="nil"/>
                <w:between w:val="nil"/>
              </w:pBdr>
              <w:jc w:val="both"/>
              <w:rPr>
                <w:rFonts w:eastAsia="Arial"/>
                <w:sz w:val="26"/>
                <w:szCs w:val="26"/>
              </w:rPr>
            </w:pPr>
            <w:r w:rsidRPr="001C01FA">
              <w:rPr>
                <w:bCs/>
                <w:sz w:val="26"/>
                <w:szCs w:val="26"/>
              </w:rPr>
              <w:t>14</w:t>
            </w:r>
            <w:r w:rsidRPr="001C01FA">
              <w:rPr>
                <w:sz w:val="26"/>
                <w:szCs w:val="26"/>
              </w:rPr>
              <w:t>.</w:t>
            </w:r>
            <w:r w:rsidRPr="001C01FA">
              <w:rPr>
                <w:rFonts w:eastAsia="Arial"/>
                <w:sz w:val="26"/>
                <w:szCs w:val="26"/>
              </w:rPr>
              <w:t xml:space="preserve"> B. hang out with</w:t>
            </w:r>
            <w:r w:rsidRPr="001C01FA">
              <w:rPr>
                <w:rFonts w:eastAsia="Arial"/>
                <w:sz w:val="26"/>
                <w:szCs w:val="26"/>
              </w:rPr>
              <w:tab/>
            </w:r>
          </w:p>
          <w:p w14:paraId="7E6E05D7" w14:textId="77777777" w:rsidR="001C01FA" w:rsidRPr="001C01FA" w:rsidRDefault="001C01FA" w:rsidP="001C01FA">
            <w:pPr>
              <w:widowControl w:val="0"/>
              <w:pBdr>
                <w:top w:val="nil"/>
                <w:left w:val="nil"/>
                <w:bottom w:val="nil"/>
                <w:right w:val="nil"/>
                <w:between w:val="nil"/>
              </w:pBdr>
              <w:jc w:val="both"/>
              <w:rPr>
                <w:rFonts w:eastAsia="Arial"/>
                <w:sz w:val="26"/>
                <w:szCs w:val="26"/>
              </w:rPr>
            </w:pPr>
            <w:r w:rsidRPr="001C01FA">
              <w:rPr>
                <w:rFonts w:eastAsia="Arial"/>
                <w:bCs/>
                <w:sz w:val="26"/>
                <w:szCs w:val="26"/>
              </w:rPr>
              <w:t>15. A.</w:t>
            </w:r>
            <w:r w:rsidRPr="001C01FA">
              <w:rPr>
                <w:rFonts w:eastAsia="Arial"/>
                <w:sz w:val="26"/>
                <w:szCs w:val="26"/>
              </w:rPr>
              <w:t xml:space="preserve"> train                </w:t>
            </w:r>
          </w:p>
          <w:p w14:paraId="5DE2F9DF" w14:textId="77777777" w:rsidR="001C01FA" w:rsidRPr="001C01FA" w:rsidRDefault="001C01FA" w:rsidP="001C01FA">
            <w:pPr>
              <w:widowControl w:val="0"/>
              <w:pBdr>
                <w:top w:val="nil"/>
                <w:left w:val="nil"/>
                <w:bottom w:val="nil"/>
                <w:right w:val="nil"/>
                <w:between w:val="nil"/>
              </w:pBdr>
              <w:jc w:val="both"/>
              <w:rPr>
                <w:rFonts w:eastAsia="Arial"/>
                <w:sz w:val="26"/>
                <w:szCs w:val="26"/>
              </w:rPr>
            </w:pPr>
            <w:r w:rsidRPr="001C01FA">
              <w:rPr>
                <w:rFonts w:eastAsia="Arial"/>
                <w:bCs/>
                <w:sz w:val="26"/>
                <w:szCs w:val="26"/>
              </w:rPr>
              <w:t>16. C.</w:t>
            </w:r>
            <w:r w:rsidRPr="001C01FA">
              <w:rPr>
                <w:rFonts w:eastAsia="Arial"/>
                <w:sz w:val="26"/>
                <w:szCs w:val="26"/>
              </w:rPr>
              <w:t xml:space="preserve"> older; more experienced                           </w:t>
            </w:r>
          </w:p>
          <w:p w14:paraId="6798C816" w14:textId="77777777" w:rsidR="001C01FA" w:rsidRPr="001C01FA" w:rsidRDefault="001C01FA" w:rsidP="001C01FA">
            <w:pPr>
              <w:widowControl w:val="0"/>
              <w:pBdr>
                <w:top w:val="nil"/>
                <w:left w:val="nil"/>
                <w:bottom w:val="nil"/>
                <w:right w:val="nil"/>
                <w:between w:val="nil"/>
              </w:pBdr>
              <w:jc w:val="both"/>
              <w:rPr>
                <w:rFonts w:eastAsia="Arial"/>
                <w:bCs/>
                <w:sz w:val="26"/>
                <w:szCs w:val="26"/>
              </w:rPr>
            </w:pPr>
            <w:r w:rsidRPr="001C01FA">
              <w:rPr>
                <w:rFonts w:eastAsia="Arial"/>
                <w:bCs/>
                <w:sz w:val="26"/>
                <w:szCs w:val="26"/>
              </w:rPr>
              <w:t>17. B.</w:t>
            </w:r>
            <w:r w:rsidRPr="001C01FA">
              <w:rPr>
                <w:rFonts w:eastAsia="Arial"/>
                <w:sz w:val="26"/>
                <w:szCs w:val="26"/>
              </w:rPr>
              <w:t xml:space="preserve"> looking around</w:t>
            </w:r>
            <w:r w:rsidRPr="001C01FA">
              <w:rPr>
                <w:rFonts w:eastAsia="Arial"/>
                <w:sz w:val="26"/>
                <w:szCs w:val="26"/>
              </w:rPr>
              <w:tab/>
            </w:r>
          </w:p>
          <w:p w14:paraId="6B40D94B" w14:textId="77777777" w:rsidR="001C01FA" w:rsidRPr="001C01FA" w:rsidRDefault="001C01FA" w:rsidP="001C01FA">
            <w:pPr>
              <w:widowControl w:val="0"/>
              <w:pBdr>
                <w:top w:val="nil"/>
                <w:left w:val="nil"/>
                <w:bottom w:val="nil"/>
                <w:right w:val="nil"/>
                <w:between w:val="nil"/>
              </w:pBdr>
              <w:jc w:val="both"/>
              <w:rPr>
                <w:rFonts w:eastAsia="Arial"/>
                <w:sz w:val="26"/>
                <w:szCs w:val="26"/>
              </w:rPr>
            </w:pPr>
            <w:r w:rsidRPr="001C01FA">
              <w:rPr>
                <w:rFonts w:eastAsia="Arial"/>
                <w:bCs/>
                <w:sz w:val="26"/>
                <w:szCs w:val="26"/>
              </w:rPr>
              <w:t>18.</w:t>
            </w:r>
            <w:r w:rsidRPr="001C01FA">
              <w:rPr>
                <w:rFonts w:eastAsia="Arial"/>
                <w:sz w:val="26"/>
                <w:szCs w:val="26"/>
              </w:rPr>
              <w:t xml:space="preserve"> B. can</w:t>
            </w:r>
            <w:r w:rsidRPr="001C01FA">
              <w:rPr>
                <w:rFonts w:eastAsia="Arial"/>
                <w:sz w:val="26"/>
                <w:szCs w:val="26"/>
              </w:rPr>
              <w:tab/>
            </w:r>
            <w:r w:rsidRPr="001C01FA">
              <w:rPr>
                <w:rFonts w:eastAsia="Arial"/>
                <w:sz w:val="26"/>
                <w:szCs w:val="26"/>
              </w:rPr>
              <w:tab/>
            </w:r>
          </w:p>
          <w:p w14:paraId="31DD0244" w14:textId="77777777" w:rsidR="001C01FA" w:rsidRPr="001C01FA" w:rsidRDefault="001C01FA" w:rsidP="001C01FA">
            <w:pPr>
              <w:widowControl w:val="0"/>
              <w:pBdr>
                <w:top w:val="nil"/>
                <w:left w:val="nil"/>
                <w:bottom w:val="nil"/>
                <w:right w:val="nil"/>
                <w:between w:val="nil"/>
              </w:pBdr>
              <w:jc w:val="both"/>
              <w:rPr>
                <w:rFonts w:eastAsia="Arial"/>
                <w:bCs/>
                <w:sz w:val="26"/>
                <w:szCs w:val="26"/>
              </w:rPr>
            </w:pPr>
            <w:r w:rsidRPr="001C01FA">
              <w:rPr>
                <w:rFonts w:eastAsia="Arial"/>
                <w:bCs/>
                <w:sz w:val="26"/>
                <w:szCs w:val="26"/>
              </w:rPr>
              <w:t>19.</w:t>
            </w:r>
            <w:r w:rsidRPr="001C01FA">
              <w:rPr>
                <w:color w:val="000000"/>
                <w:sz w:val="26"/>
                <w:szCs w:val="26"/>
              </w:rPr>
              <w:t xml:space="preserve"> </w:t>
            </w:r>
            <w:r w:rsidRPr="001C01FA">
              <w:rPr>
                <w:sz w:val="26"/>
                <w:szCs w:val="26"/>
              </w:rPr>
              <w:t>D</w:t>
            </w:r>
            <w:r w:rsidRPr="001C01FA">
              <w:rPr>
                <w:rFonts w:eastAsia="Arial"/>
                <w:bCs/>
                <w:sz w:val="26"/>
                <w:szCs w:val="26"/>
              </w:rPr>
              <w:t xml:space="preserve">   20</w:t>
            </w:r>
            <w:r w:rsidRPr="001C01FA">
              <w:rPr>
                <w:rFonts w:eastAsia="Arial"/>
                <w:sz w:val="26"/>
                <w:szCs w:val="26"/>
              </w:rPr>
              <w:t>. B. Sure. His name’s Ba.</w:t>
            </w:r>
            <w:r w:rsidRPr="001C01FA">
              <w:rPr>
                <w:rFonts w:eastAsia="Arial"/>
                <w:sz w:val="26"/>
                <w:szCs w:val="26"/>
              </w:rPr>
              <w:tab/>
            </w:r>
          </w:p>
          <w:p w14:paraId="06ACB376" w14:textId="77777777" w:rsidR="001C01FA" w:rsidRPr="001C01FA" w:rsidRDefault="001C01FA" w:rsidP="001C01FA">
            <w:pPr>
              <w:widowControl w:val="0"/>
              <w:pBdr>
                <w:top w:val="nil"/>
                <w:left w:val="nil"/>
                <w:bottom w:val="nil"/>
                <w:right w:val="nil"/>
                <w:between w:val="nil"/>
              </w:pBdr>
              <w:jc w:val="both"/>
              <w:rPr>
                <w:rFonts w:eastAsia="Arial"/>
                <w:sz w:val="26"/>
                <w:szCs w:val="26"/>
              </w:rPr>
            </w:pPr>
            <w:r w:rsidRPr="001C01FA">
              <w:rPr>
                <w:b/>
                <w:sz w:val="26"/>
                <w:szCs w:val="26"/>
              </w:rPr>
              <w:t>C. READING: (2</w:t>
            </w:r>
            <w:r w:rsidRPr="001C01FA">
              <w:rPr>
                <w:b/>
                <w:sz w:val="26"/>
                <w:szCs w:val="26"/>
                <w:lang w:val="vi-VN"/>
              </w:rPr>
              <w:t>.</w:t>
            </w:r>
            <w:r w:rsidRPr="001C01FA">
              <w:rPr>
                <w:b/>
                <w:sz w:val="26"/>
                <w:szCs w:val="26"/>
              </w:rPr>
              <w:t>5 pts)</w:t>
            </w:r>
          </w:p>
          <w:p w14:paraId="2A6D77A8" w14:textId="77777777" w:rsidR="001C01FA" w:rsidRPr="001C01FA" w:rsidRDefault="001C01FA" w:rsidP="001C01FA">
            <w:pPr>
              <w:rPr>
                <w:b/>
                <w:sz w:val="26"/>
                <w:szCs w:val="26"/>
              </w:rPr>
            </w:pPr>
            <w:r w:rsidRPr="001C01FA">
              <w:rPr>
                <w:b/>
                <w:sz w:val="26"/>
                <w:szCs w:val="26"/>
              </w:rPr>
              <w:t xml:space="preserve">I. Use the words or phrases provided to fill in the blanks. </w:t>
            </w:r>
            <w:r w:rsidRPr="001C01FA">
              <w:rPr>
                <w:sz w:val="26"/>
                <w:szCs w:val="26"/>
              </w:rPr>
              <w:t>(5</w:t>
            </w:r>
            <w:r w:rsidRPr="001C01FA">
              <w:rPr>
                <w:position w:val="-4"/>
                <w:sz w:val="26"/>
                <w:szCs w:val="26"/>
              </w:rPr>
              <w:object w:dxaOrig="180" w:dyaOrig="200" w14:anchorId="3B2DC35B">
                <v:shape id="_x0000_i1038" type="#_x0000_t75" style="width:12.6pt;height:13.8pt" o:ole="">
                  <v:imagedata r:id="rId8" o:title=""/>
                </v:shape>
                <o:OLEObject Type="Embed" ProgID="Equation.3" ShapeID="_x0000_i1038" DrawAspect="Content" ObjectID="_1793376265" r:id="rId20"/>
              </w:object>
            </w:r>
            <w:r w:rsidRPr="001C01FA">
              <w:rPr>
                <w:sz w:val="26"/>
                <w:szCs w:val="26"/>
              </w:rPr>
              <w:t>0.25 = 1,25 pts)</w:t>
            </w:r>
          </w:p>
          <w:p w14:paraId="44942DF0" w14:textId="77777777" w:rsidR="001C01FA" w:rsidRPr="001C01FA" w:rsidRDefault="001C01FA" w:rsidP="001C01FA">
            <w:pPr>
              <w:rPr>
                <w:sz w:val="26"/>
                <w:szCs w:val="26"/>
              </w:rPr>
            </w:pPr>
            <w:r w:rsidRPr="001C01FA">
              <w:rPr>
                <w:sz w:val="26"/>
                <w:szCs w:val="26"/>
              </w:rPr>
              <w:t xml:space="preserve">21. suffer   22. </w:t>
            </w:r>
            <w:r w:rsidRPr="001C01FA">
              <w:rPr>
                <w:bCs/>
                <w:color w:val="262626"/>
                <w:sz w:val="26"/>
                <w:szCs w:val="26"/>
              </w:rPr>
              <w:t>with</w:t>
            </w:r>
            <w:r w:rsidRPr="001C01FA">
              <w:rPr>
                <w:sz w:val="26"/>
                <w:szCs w:val="26"/>
              </w:rPr>
              <w:t xml:space="preserve">   23. </w:t>
            </w:r>
            <w:r w:rsidRPr="001C01FA">
              <w:rPr>
                <w:bCs/>
                <w:color w:val="262626"/>
                <w:sz w:val="26"/>
                <w:szCs w:val="26"/>
              </w:rPr>
              <w:t>expectations</w:t>
            </w:r>
            <w:r w:rsidRPr="001C01FA">
              <w:rPr>
                <w:sz w:val="26"/>
                <w:szCs w:val="26"/>
              </w:rPr>
              <w:t xml:space="preserve">   24. bad   25. </w:t>
            </w:r>
            <w:r w:rsidRPr="001C01FA">
              <w:rPr>
                <w:bCs/>
                <w:color w:val="262626"/>
                <w:sz w:val="26"/>
                <w:szCs w:val="26"/>
              </w:rPr>
              <w:t>impossible</w:t>
            </w:r>
          </w:p>
          <w:p w14:paraId="03B33C17" w14:textId="77777777" w:rsidR="001C01FA" w:rsidRPr="001C01FA" w:rsidRDefault="001C01FA" w:rsidP="001C01FA">
            <w:pPr>
              <w:pStyle w:val="Heading1"/>
              <w:shd w:val="clear" w:color="auto" w:fill="FFFFFF"/>
              <w:spacing w:before="0"/>
              <w:jc w:val="left"/>
              <w:rPr>
                <w:sz w:val="26"/>
                <w:szCs w:val="26"/>
              </w:rPr>
            </w:pPr>
            <w:r w:rsidRPr="001C01FA">
              <w:rPr>
                <w:sz w:val="26"/>
                <w:szCs w:val="26"/>
              </w:rPr>
              <w:t xml:space="preserve">II. Use the words provided to fill in the blanks. </w:t>
            </w:r>
            <w:r w:rsidRPr="001C01FA">
              <w:rPr>
                <w:b w:val="0"/>
                <w:sz w:val="26"/>
                <w:szCs w:val="26"/>
              </w:rPr>
              <w:t>(5</w:t>
            </w:r>
            <w:r w:rsidRPr="001C01FA">
              <w:rPr>
                <w:b w:val="0"/>
                <w:position w:val="-4"/>
                <w:sz w:val="26"/>
                <w:szCs w:val="26"/>
              </w:rPr>
              <w:object w:dxaOrig="180" w:dyaOrig="200" w14:anchorId="65AC5399">
                <v:shape id="_x0000_i1039" type="#_x0000_t75" style="width:12.6pt;height:13.8pt" o:ole="">
                  <v:imagedata r:id="rId8" o:title=""/>
                </v:shape>
                <o:OLEObject Type="Embed" ProgID="Equation.3" ShapeID="_x0000_i1039" DrawAspect="Content" ObjectID="_1793376266" r:id="rId21"/>
              </w:object>
            </w:r>
            <w:r w:rsidRPr="001C01FA">
              <w:rPr>
                <w:b w:val="0"/>
                <w:sz w:val="26"/>
                <w:szCs w:val="26"/>
              </w:rPr>
              <w:t xml:space="preserve">0.25 = 1,25 </w:t>
            </w:r>
            <w:r w:rsidRPr="001C01FA">
              <w:rPr>
                <w:b w:val="0"/>
                <w:sz w:val="26"/>
                <w:szCs w:val="26"/>
              </w:rPr>
              <w:lastRenderedPageBreak/>
              <w:t>pts)</w:t>
            </w:r>
          </w:p>
          <w:p w14:paraId="0E14E10D" w14:textId="77777777" w:rsidR="001C01FA" w:rsidRPr="001C01FA" w:rsidRDefault="001C01FA" w:rsidP="001C01FA">
            <w:pPr>
              <w:rPr>
                <w:b/>
                <w:i/>
                <w:sz w:val="26"/>
                <w:szCs w:val="26"/>
              </w:rPr>
            </w:pPr>
            <w:r w:rsidRPr="001C01FA">
              <w:rPr>
                <w:b/>
                <w:i/>
                <w:sz w:val="26"/>
                <w:szCs w:val="26"/>
              </w:rPr>
              <w:t>* Read the text and decide True or False:</w:t>
            </w:r>
          </w:p>
          <w:p w14:paraId="520A6705" w14:textId="77777777" w:rsidR="001C01FA" w:rsidRPr="001C01FA" w:rsidRDefault="001C01FA" w:rsidP="001C01FA">
            <w:pPr>
              <w:rPr>
                <w:sz w:val="26"/>
                <w:szCs w:val="26"/>
              </w:rPr>
            </w:pPr>
            <w:r w:rsidRPr="001C01FA">
              <w:rPr>
                <w:sz w:val="26"/>
                <w:szCs w:val="26"/>
              </w:rPr>
              <w:t>26. F   27. T   28. T</w:t>
            </w:r>
          </w:p>
          <w:p w14:paraId="741F069A" w14:textId="77777777" w:rsidR="001C01FA" w:rsidRPr="001C01FA" w:rsidRDefault="001C01FA" w:rsidP="001C01FA">
            <w:pPr>
              <w:pStyle w:val="Heading1"/>
              <w:shd w:val="clear" w:color="auto" w:fill="FFFFFF"/>
              <w:spacing w:before="0"/>
              <w:jc w:val="left"/>
              <w:rPr>
                <w:bCs w:val="0"/>
                <w:color w:val="262626"/>
                <w:sz w:val="26"/>
                <w:szCs w:val="26"/>
              </w:rPr>
            </w:pPr>
            <w:r w:rsidRPr="001C01FA">
              <w:rPr>
                <w:i/>
                <w:sz w:val="26"/>
                <w:szCs w:val="26"/>
              </w:rPr>
              <w:t>* Read the text again and answer the questions:</w:t>
            </w:r>
          </w:p>
          <w:p w14:paraId="654D2F57" w14:textId="77777777" w:rsidR="001C01FA" w:rsidRPr="001C01FA" w:rsidRDefault="001C01FA" w:rsidP="001C01FA">
            <w:pPr>
              <w:rPr>
                <w:sz w:val="26"/>
                <w:szCs w:val="26"/>
              </w:rPr>
            </w:pPr>
            <w:r w:rsidRPr="001C01FA">
              <w:rPr>
                <w:sz w:val="26"/>
                <w:szCs w:val="26"/>
              </w:rPr>
              <w:t xml:space="preserve">29. </w:t>
            </w:r>
            <w:r w:rsidRPr="001C01FA">
              <w:rPr>
                <w:bCs/>
                <w:color w:val="262626"/>
                <w:sz w:val="26"/>
                <w:szCs w:val="26"/>
              </w:rPr>
              <w:t>Yes, they do.</w:t>
            </w:r>
          </w:p>
          <w:p w14:paraId="5D1DFDF0" w14:textId="77777777" w:rsidR="001C01FA" w:rsidRPr="001C01FA" w:rsidRDefault="001C01FA" w:rsidP="001C01FA">
            <w:pPr>
              <w:pStyle w:val="Heading1"/>
              <w:shd w:val="clear" w:color="auto" w:fill="FFFFFF"/>
              <w:spacing w:before="0"/>
              <w:jc w:val="left"/>
              <w:rPr>
                <w:sz w:val="26"/>
                <w:szCs w:val="26"/>
                <w:lang w:val="vi-VN"/>
              </w:rPr>
            </w:pPr>
            <w:r w:rsidRPr="001C01FA">
              <w:rPr>
                <w:b w:val="0"/>
                <w:sz w:val="26"/>
                <w:szCs w:val="26"/>
              </w:rPr>
              <w:t xml:space="preserve">30. </w:t>
            </w:r>
            <w:r w:rsidRPr="001C01FA">
              <w:rPr>
                <w:b w:val="0"/>
                <w:bCs w:val="0"/>
                <w:color w:val="262626"/>
                <w:sz w:val="26"/>
                <w:szCs w:val="26"/>
              </w:rPr>
              <w:t>They use wet cloths to make the product surface smooth.</w:t>
            </w:r>
          </w:p>
          <w:p w14:paraId="62A3B827" w14:textId="77777777" w:rsidR="001C01FA" w:rsidRPr="001C01FA" w:rsidRDefault="001C01FA" w:rsidP="001C01FA">
            <w:pPr>
              <w:autoSpaceDE w:val="0"/>
              <w:autoSpaceDN w:val="0"/>
              <w:adjustRightInd w:val="0"/>
              <w:rPr>
                <w:b/>
                <w:bCs/>
                <w:sz w:val="26"/>
                <w:szCs w:val="26"/>
              </w:rPr>
            </w:pPr>
            <w:r w:rsidRPr="001C01FA">
              <w:rPr>
                <w:b/>
                <w:sz w:val="26"/>
                <w:szCs w:val="26"/>
              </w:rPr>
              <w:t>D. WRITING: (2</w:t>
            </w:r>
            <w:r w:rsidRPr="001C01FA">
              <w:rPr>
                <w:b/>
                <w:sz w:val="26"/>
                <w:szCs w:val="26"/>
                <w:lang w:val="vi-VN"/>
              </w:rPr>
              <w:t>.</w:t>
            </w:r>
            <w:r w:rsidRPr="001C01FA">
              <w:rPr>
                <w:b/>
                <w:sz w:val="26"/>
                <w:szCs w:val="26"/>
              </w:rPr>
              <w:t>0 pts)</w:t>
            </w:r>
          </w:p>
          <w:p w14:paraId="3DDC9373" w14:textId="77777777" w:rsidR="001C01FA" w:rsidRPr="001C01FA" w:rsidRDefault="001C01FA" w:rsidP="001C01FA">
            <w:pPr>
              <w:rPr>
                <w:b/>
                <w:bCs/>
                <w:sz w:val="26"/>
                <w:szCs w:val="26"/>
              </w:rPr>
            </w:pPr>
            <w:r w:rsidRPr="001C01FA">
              <w:rPr>
                <w:b/>
                <w:bCs/>
                <w:sz w:val="26"/>
                <w:szCs w:val="26"/>
              </w:rPr>
              <w:t>I. Fill in each blank with the suitable form of the word given:</w:t>
            </w:r>
            <w:r w:rsidRPr="001C01FA">
              <w:rPr>
                <w:b/>
                <w:sz w:val="26"/>
                <w:szCs w:val="26"/>
              </w:rPr>
              <w:t xml:space="preserve"> </w:t>
            </w:r>
            <w:r w:rsidRPr="001C01FA">
              <w:rPr>
                <w:sz w:val="26"/>
                <w:szCs w:val="26"/>
              </w:rPr>
              <w:t>(2</w:t>
            </w:r>
            <w:r w:rsidRPr="001C01FA">
              <w:rPr>
                <w:position w:val="-4"/>
                <w:sz w:val="26"/>
                <w:szCs w:val="26"/>
              </w:rPr>
              <w:object w:dxaOrig="180" w:dyaOrig="200" w14:anchorId="1F0FF0BF">
                <v:shape id="_x0000_i1040" type="#_x0000_t75" style="width:12.6pt;height:13.8pt" o:ole="">
                  <v:imagedata r:id="rId8" o:title=""/>
                </v:shape>
                <o:OLEObject Type="Embed" ProgID="Equation.3" ShapeID="_x0000_i1040" DrawAspect="Content" ObjectID="_1793376267" r:id="rId22"/>
              </w:object>
            </w:r>
            <w:r w:rsidRPr="001C01FA">
              <w:rPr>
                <w:sz w:val="26"/>
                <w:szCs w:val="26"/>
              </w:rPr>
              <w:t>0.25 = 0,5 pt)</w:t>
            </w:r>
          </w:p>
          <w:p w14:paraId="5211701A" w14:textId="77777777" w:rsidR="001C01FA" w:rsidRPr="001C01FA" w:rsidRDefault="001C01FA" w:rsidP="001C01FA">
            <w:pPr>
              <w:rPr>
                <w:color w:val="000000"/>
                <w:sz w:val="26"/>
                <w:szCs w:val="26"/>
              </w:rPr>
            </w:pPr>
            <w:r w:rsidRPr="001C01FA">
              <w:rPr>
                <w:bCs/>
                <w:sz w:val="26"/>
                <w:szCs w:val="26"/>
              </w:rPr>
              <w:t xml:space="preserve">31. </w:t>
            </w:r>
            <w:r w:rsidRPr="001C01FA">
              <w:rPr>
                <w:color w:val="000000"/>
                <w:sz w:val="26"/>
                <w:szCs w:val="26"/>
              </w:rPr>
              <w:t xml:space="preserve">physical   </w:t>
            </w:r>
            <w:r w:rsidRPr="001C01FA">
              <w:rPr>
                <w:bCs/>
                <w:sz w:val="26"/>
                <w:szCs w:val="26"/>
              </w:rPr>
              <w:t xml:space="preserve">32. </w:t>
            </w:r>
            <w:r w:rsidRPr="001C01FA">
              <w:rPr>
                <w:sz w:val="26"/>
                <w:szCs w:val="26"/>
              </w:rPr>
              <w:t>shorten</w:t>
            </w:r>
          </w:p>
          <w:p w14:paraId="020680AC" w14:textId="77777777" w:rsidR="001C01FA" w:rsidRPr="001C01FA" w:rsidRDefault="001C01FA" w:rsidP="001C01FA">
            <w:pPr>
              <w:rPr>
                <w:sz w:val="26"/>
                <w:szCs w:val="26"/>
              </w:rPr>
            </w:pPr>
            <w:r w:rsidRPr="001C01FA">
              <w:rPr>
                <w:b/>
                <w:sz w:val="26"/>
                <w:szCs w:val="26"/>
              </w:rPr>
              <w:t xml:space="preserve">II. Rewrite the sentences so as its meaning keeps unchanged. </w:t>
            </w:r>
            <w:r w:rsidRPr="001C01FA">
              <w:rPr>
                <w:sz w:val="26"/>
                <w:szCs w:val="26"/>
              </w:rPr>
              <w:t>(4</w:t>
            </w:r>
            <w:r w:rsidRPr="001C01FA">
              <w:rPr>
                <w:position w:val="-4"/>
                <w:sz w:val="26"/>
                <w:szCs w:val="26"/>
              </w:rPr>
              <w:object w:dxaOrig="180" w:dyaOrig="200" w14:anchorId="419392E6">
                <v:shape id="_x0000_i1041" type="#_x0000_t75" style="width:12.6pt;height:13.8pt" o:ole="">
                  <v:imagedata r:id="rId8" o:title=""/>
                </v:shape>
                <o:OLEObject Type="Embed" ProgID="Equation.3" ShapeID="_x0000_i1041" DrawAspect="Content" ObjectID="_1793376268" r:id="rId23"/>
              </w:object>
            </w:r>
            <w:r w:rsidRPr="001C01FA">
              <w:rPr>
                <w:sz w:val="26"/>
                <w:szCs w:val="26"/>
              </w:rPr>
              <w:t>0.25 = 1,0 pt)</w:t>
            </w:r>
          </w:p>
          <w:p w14:paraId="4E82F730" w14:textId="77777777" w:rsidR="001C01FA" w:rsidRPr="001C01FA" w:rsidRDefault="001C01FA" w:rsidP="001C01FA">
            <w:pPr>
              <w:tabs>
                <w:tab w:val="left" w:pos="-360"/>
                <w:tab w:val="left" w:leader="underscore" w:pos="10080"/>
              </w:tabs>
              <w:ind w:left="-360" w:right="-720"/>
              <w:jc w:val="both"/>
              <w:rPr>
                <w:sz w:val="26"/>
                <w:szCs w:val="26"/>
                <w:lang w:val="vi-VN"/>
              </w:rPr>
            </w:pPr>
            <w:r w:rsidRPr="001C01FA">
              <w:rPr>
                <w:b/>
                <w:bCs/>
                <w:sz w:val="26"/>
                <w:szCs w:val="26"/>
              </w:rPr>
              <w:t xml:space="preserve">     </w:t>
            </w:r>
            <w:r w:rsidRPr="001C01FA">
              <w:rPr>
                <w:bCs/>
                <w:sz w:val="26"/>
                <w:szCs w:val="26"/>
              </w:rPr>
              <w:t>33</w:t>
            </w:r>
            <w:r w:rsidRPr="001C01FA">
              <w:rPr>
                <w:bCs/>
                <w:sz w:val="26"/>
                <w:szCs w:val="26"/>
                <w:lang w:val="vi-VN"/>
              </w:rPr>
              <w:t>.</w:t>
            </w:r>
            <w:r w:rsidRPr="001C01FA">
              <w:rPr>
                <w:sz w:val="26"/>
                <w:szCs w:val="26"/>
                <w:lang w:val="vi-VN"/>
              </w:rPr>
              <w:t xml:space="preserve"> </w:t>
            </w:r>
            <w:r w:rsidRPr="001C01FA">
              <w:rPr>
                <w:color w:val="222222"/>
                <w:sz w:val="26"/>
                <w:szCs w:val="26"/>
                <w:shd w:val="clear" w:color="auto" w:fill="FFFFFF"/>
              </w:rPr>
              <w:t xml:space="preserve">The plumber told me how to fix the leak in the sink. </w:t>
            </w:r>
          </w:p>
          <w:p w14:paraId="1151C8D4" w14:textId="77777777" w:rsidR="001C01FA" w:rsidRPr="001C01FA" w:rsidRDefault="001C01FA" w:rsidP="001C01FA">
            <w:pPr>
              <w:pStyle w:val="NoSpacing"/>
              <w:rPr>
                <w:rFonts w:ascii="Times New Roman" w:hAnsi="Times New Roman"/>
                <w:bCs/>
                <w:sz w:val="26"/>
                <w:szCs w:val="26"/>
              </w:rPr>
            </w:pPr>
            <w:r w:rsidRPr="001C01FA">
              <w:rPr>
                <w:rFonts w:ascii="Times New Roman" w:hAnsi="Times New Roman"/>
                <w:bCs/>
                <w:sz w:val="26"/>
                <w:szCs w:val="26"/>
              </w:rPr>
              <w:t>34</w:t>
            </w:r>
            <w:r w:rsidRPr="001C01FA">
              <w:rPr>
                <w:rFonts w:ascii="Times New Roman" w:hAnsi="Times New Roman"/>
                <w:bCs/>
                <w:sz w:val="26"/>
                <w:szCs w:val="26"/>
                <w:lang w:val="vi-VN"/>
              </w:rPr>
              <w:t>.</w:t>
            </w:r>
            <w:r w:rsidRPr="001C01FA">
              <w:rPr>
                <w:rFonts w:ascii="Times New Roman" w:hAnsi="Times New Roman"/>
                <w:sz w:val="26"/>
                <w:szCs w:val="26"/>
                <w:lang w:val="vi-VN"/>
              </w:rPr>
              <w:t xml:space="preserve"> </w:t>
            </w:r>
            <w:r w:rsidRPr="001C01FA">
              <w:rPr>
                <w:rFonts w:ascii="Times New Roman" w:hAnsi="Times New Roman"/>
                <w:sz w:val="26"/>
                <w:szCs w:val="26"/>
              </w:rPr>
              <w:t xml:space="preserve">If you study hard, you will pass the exam. </w:t>
            </w:r>
          </w:p>
          <w:p w14:paraId="09923613" w14:textId="77777777" w:rsidR="001C01FA" w:rsidRPr="001C01FA" w:rsidRDefault="001C01FA" w:rsidP="001C01FA">
            <w:pPr>
              <w:pStyle w:val="ListParagraph"/>
              <w:spacing w:after="0" w:line="240" w:lineRule="auto"/>
              <w:ind w:left="0"/>
              <w:rPr>
                <w:rFonts w:ascii="Times New Roman" w:hAnsi="Times New Roman"/>
                <w:sz w:val="26"/>
                <w:szCs w:val="26"/>
              </w:rPr>
            </w:pPr>
            <w:r w:rsidRPr="001C01FA">
              <w:rPr>
                <w:rFonts w:ascii="Times New Roman" w:hAnsi="Times New Roman"/>
                <w:sz w:val="26"/>
                <w:szCs w:val="26"/>
              </w:rPr>
              <w:t xml:space="preserve">35. </w:t>
            </w:r>
            <w:r w:rsidRPr="001C01FA">
              <w:rPr>
                <w:rFonts w:ascii="Times New Roman" w:hAnsi="Times New Roman"/>
                <w:sz w:val="26"/>
                <w:szCs w:val="26"/>
                <w:lang w:val="en-GB"/>
              </w:rPr>
              <w:t xml:space="preserve">The more modern the city was, the higher the living standard got. </w:t>
            </w:r>
          </w:p>
          <w:p w14:paraId="49312E33" w14:textId="77777777" w:rsidR="001C01FA" w:rsidRPr="001C01FA" w:rsidRDefault="001C01FA" w:rsidP="001C01FA">
            <w:pPr>
              <w:tabs>
                <w:tab w:val="left" w:pos="411"/>
              </w:tabs>
              <w:rPr>
                <w:sz w:val="26"/>
                <w:szCs w:val="26"/>
              </w:rPr>
            </w:pPr>
            <w:r w:rsidRPr="001C01FA">
              <w:rPr>
                <w:sz w:val="26"/>
                <w:szCs w:val="26"/>
              </w:rPr>
              <w:t xml:space="preserve">36. </w:t>
            </w:r>
            <w:r w:rsidRPr="001C01FA">
              <w:rPr>
                <w:bCs/>
                <w:sz w:val="26"/>
                <w:szCs w:val="26"/>
              </w:rPr>
              <w:t xml:space="preserve">The artisans in my village usually pass down their skills to their eldest children. </w:t>
            </w:r>
          </w:p>
          <w:p w14:paraId="7EC63650" w14:textId="77777777" w:rsidR="001C01FA" w:rsidRPr="001C01FA" w:rsidRDefault="001C01FA" w:rsidP="001C01FA">
            <w:pPr>
              <w:tabs>
                <w:tab w:val="left" w:pos="411"/>
              </w:tabs>
              <w:rPr>
                <w:b/>
                <w:sz w:val="26"/>
                <w:szCs w:val="26"/>
              </w:rPr>
            </w:pPr>
            <w:r w:rsidRPr="001C01FA">
              <w:rPr>
                <w:b/>
                <w:sz w:val="26"/>
                <w:szCs w:val="26"/>
              </w:rPr>
              <w:t xml:space="preserve">III. Write complete sentences from the words given. </w:t>
            </w:r>
            <w:r w:rsidRPr="001C01FA">
              <w:rPr>
                <w:sz w:val="26"/>
                <w:szCs w:val="26"/>
              </w:rPr>
              <w:t>(2</w:t>
            </w:r>
            <w:r w:rsidRPr="001C01FA">
              <w:rPr>
                <w:position w:val="-4"/>
                <w:sz w:val="26"/>
                <w:szCs w:val="26"/>
              </w:rPr>
              <w:object w:dxaOrig="180" w:dyaOrig="200" w14:anchorId="55774E48">
                <v:shape id="_x0000_i1042" type="#_x0000_t75" style="width:12.6pt;height:13.8pt" o:ole="">
                  <v:imagedata r:id="rId8" o:title=""/>
                </v:shape>
                <o:OLEObject Type="Embed" ProgID="Equation.3" ShapeID="_x0000_i1042" DrawAspect="Content" ObjectID="_1793376269" r:id="rId24"/>
              </w:object>
            </w:r>
            <w:r w:rsidRPr="001C01FA">
              <w:rPr>
                <w:sz w:val="26"/>
                <w:szCs w:val="26"/>
              </w:rPr>
              <w:t>0.5 = 1,0 pt)</w:t>
            </w:r>
          </w:p>
          <w:p w14:paraId="151E8876" w14:textId="77777777" w:rsidR="001C01FA" w:rsidRPr="001C01FA" w:rsidRDefault="001C01FA" w:rsidP="001C01FA">
            <w:pPr>
              <w:pStyle w:val="NoSpacing"/>
              <w:rPr>
                <w:rFonts w:ascii="Times New Roman" w:eastAsia="Arial Unicode MS" w:hAnsi="Times New Roman"/>
                <w:sz w:val="26"/>
                <w:szCs w:val="26"/>
                <w:lang w:bidi="en-US"/>
              </w:rPr>
            </w:pPr>
            <w:r w:rsidRPr="001C01FA">
              <w:rPr>
                <w:rFonts w:ascii="Times New Roman" w:hAnsi="Times New Roman"/>
                <w:bCs/>
                <w:sz w:val="26"/>
                <w:szCs w:val="26"/>
              </w:rPr>
              <w:t>37.</w:t>
            </w:r>
            <w:r w:rsidRPr="001C01FA">
              <w:rPr>
                <w:rFonts w:ascii="Times New Roman" w:hAnsi="Times New Roman"/>
                <w:bCs/>
                <w:sz w:val="26"/>
                <w:szCs w:val="26"/>
                <w:lang w:val="vi-VN"/>
              </w:rPr>
              <w:t xml:space="preserve"> </w:t>
            </w:r>
            <w:r w:rsidRPr="001C01FA">
              <w:rPr>
                <w:rFonts w:ascii="Times New Roman" w:eastAsia="Arial Unicode MS" w:hAnsi="Times New Roman"/>
                <w:sz w:val="26"/>
                <w:szCs w:val="26"/>
                <w:lang w:bidi="en-US"/>
              </w:rPr>
              <w:t>If you want to maintain a well- balanced life, you must give priority to your work.</w:t>
            </w:r>
          </w:p>
          <w:p w14:paraId="7E06791A" w14:textId="74FE5A48" w:rsidR="00B2267C" w:rsidRPr="001C01FA" w:rsidRDefault="001C01FA" w:rsidP="001C01FA">
            <w:pPr>
              <w:tabs>
                <w:tab w:val="left" w:pos="411"/>
              </w:tabs>
              <w:rPr>
                <w:sz w:val="26"/>
                <w:szCs w:val="26"/>
              </w:rPr>
            </w:pPr>
            <w:r w:rsidRPr="001C01FA">
              <w:rPr>
                <w:bCs/>
                <w:sz w:val="26"/>
                <w:szCs w:val="26"/>
              </w:rPr>
              <w:t xml:space="preserve">38. The </w:t>
            </w:r>
            <w:r w:rsidRPr="001C01FA">
              <w:rPr>
                <w:sz w:val="26"/>
                <w:szCs w:val="26"/>
              </w:rPr>
              <w:t xml:space="preserve">bigger the apartment is, the more comfortable we feel. </w:t>
            </w:r>
          </w:p>
        </w:tc>
        <w:tc>
          <w:tcPr>
            <w:tcW w:w="3078" w:type="dxa"/>
            <w:tcBorders>
              <w:left w:val="single" w:sz="4" w:space="0" w:color="auto"/>
              <w:bottom w:val="nil"/>
            </w:tcBorders>
          </w:tcPr>
          <w:p w14:paraId="5960E489" w14:textId="77777777" w:rsidR="00B2267C" w:rsidRPr="001C01FA" w:rsidRDefault="00B2267C" w:rsidP="00383445">
            <w:pPr>
              <w:spacing w:before="40" w:after="120"/>
              <w:rPr>
                <w:bCs/>
                <w:sz w:val="26"/>
                <w:szCs w:val="26"/>
              </w:rPr>
            </w:pPr>
          </w:p>
          <w:p w14:paraId="752C52FA" w14:textId="77777777" w:rsidR="00B2267C" w:rsidRPr="001C01FA" w:rsidRDefault="00B2267C" w:rsidP="00383445">
            <w:pPr>
              <w:spacing w:before="40" w:after="120"/>
              <w:rPr>
                <w:bCs/>
                <w:sz w:val="26"/>
                <w:szCs w:val="26"/>
                <w:lang w:val="vi-VN"/>
              </w:rPr>
            </w:pPr>
          </w:p>
          <w:p w14:paraId="5B90C5A2" w14:textId="77777777" w:rsidR="001C01FA" w:rsidRDefault="001C01FA" w:rsidP="00383445">
            <w:pPr>
              <w:spacing w:before="40" w:after="120"/>
              <w:rPr>
                <w:bCs/>
                <w:sz w:val="26"/>
                <w:szCs w:val="26"/>
              </w:rPr>
            </w:pPr>
          </w:p>
          <w:p w14:paraId="5BFAB908" w14:textId="77777777" w:rsidR="001C01FA" w:rsidRDefault="001C01FA" w:rsidP="00383445">
            <w:pPr>
              <w:spacing w:before="40" w:after="120"/>
              <w:rPr>
                <w:bCs/>
                <w:sz w:val="26"/>
                <w:szCs w:val="26"/>
              </w:rPr>
            </w:pPr>
          </w:p>
          <w:p w14:paraId="3C99584D" w14:textId="77777777" w:rsidR="001C01FA" w:rsidRDefault="001C01FA" w:rsidP="00383445">
            <w:pPr>
              <w:spacing w:before="40" w:after="120"/>
              <w:rPr>
                <w:bCs/>
                <w:sz w:val="26"/>
                <w:szCs w:val="26"/>
              </w:rPr>
            </w:pPr>
          </w:p>
          <w:p w14:paraId="61DD4721" w14:textId="77777777" w:rsidR="001C01FA" w:rsidRDefault="001C01FA" w:rsidP="00383445">
            <w:pPr>
              <w:spacing w:before="40" w:after="120"/>
              <w:rPr>
                <w:bCs/>
                <w:sz w:val="26"/>
                <w:szCs w:val="26"/>
              </w:rPr>
            </w:pPr>
          </w:p>
          <w:p w14:paraId="00FEAFEF" w14:textId="77777777" w:rsidR="001C01FA" w:rsidRDefault="001C01FA" w:rsidP="00383445">
            <w:pPr>
              <w:spacing w:before="40" w:after="120"/>
              <w:rPr>
                <w:bCs/>
                <w:sz w:val="26"/>
                <w:szCs w:val="26"/>
              </w:rPr>
            </w:pPr>
          </w:p>
          <w:p w14:paraId="45B0095D" w14:textId="77777777" w:rsidR="001C01FA" w:rsidRDefault="001C01FA" w:rsidP="00383445">
            <w:pPr>
              <w:spacing w:before="40" w:after="120"/>
              <w:rPr>
                <w:bCs/>
                <w:sz w:val="26"/>
                <w:szCs w:val="26"/>
              </w:rPr>
            </w:pPr>
          </w:p>
          <w:p w14:paraId="0D640EB4" w14:textId="77777777" w:rsidR="001C01FA" w:rsidRDefault="001C01FA" w:rsidP="00383445">
            <w:pPr>
              <w:spacing w:before="40" w:after="120"/>
              <w:rPr>
                <w:bCs/>
                <w:sz w:val="26"/>
                <w:szCs w:val="26"/>
              </w:rPr>
            </w:pPr>
          </w:p>
          <w:p w14:paraId="5294CD21" w14:textId="77777777" w:rsidR="001C01FA" w:rsidRDefault="001C01FA" w:rsidP="00383445">
            <w:pPr>
              <w:spacing w:before="40" w:after="120"/>
              <w:rPr>
                <w:bCs/>
                <w:sz w:val="26"/>
                <w:szCs w:val="26"/>
              </w:rPr>
            </w:pPr>
          </w:p>
          <w:p w14:paraId="318E5E9B" w14:textId="77777777" w:rsidR="001C01FA" w:rsidRDefault="001C01FA" w:rsidP="00383445">
            <w:pPr>
              <w:spacing w:before="40" w:after="120"/>
              <w:rPr>
                <w:bCs/>
                <w:sz w:val="26"/>
                <w:szCs w:val="26"/>
              </w:rPr>
            </w:pPr>
          </w:p>
          <w:p w14:paraId="3DD01E33" w14:textId="77777777" w:rsidR="001C01FA" w:rsidRDefault="001C01FA" w:rsidP="00383445">
            <w:pPr>
              <w:spacing w:before="40" w:after="120"/>
              <w:rPr>
                <w:bCs/>
                <w:sz w:val="26"/>
                <w:szCs w:val="26"/>
              </w:rPr>
            </w:pPr>
          </w:p>
          <w:p w14:paraId="742365B6" w14:textId="77777777" w:rsidR="001C01FA" w:rsidRDefault="001C01FA" w:rsidP="00383445">
            <w:pPr>
              <w:spacing w:before="40" w:after="120"/>
              <w:rPr>
                <w:bCs/>
                <w:sz w:val="26"/>
                <w:szCs w:val="26"/>
              </w:rPr>
            </w:pPr>
          </w:p>
          <w:p w14:paraId="0D01F97F" w14:textId="77777777" w:rsidR="001C01FA" w:rsidRDefault="001C01FA" w:rsidP="00383445">
            <w:pPr>
              <w:spacing w:before="40" w:after="120"/>
              <w:rPr>
                <w:bCs/>
                <w:sz w:val="26"/>
                <w:szCs w:val="26"/>
              </w:rPr>
            </w:pPr>
          </w:p>
          <w:p w14:paraId="1FCD32B6" w14:textId="77777777" w:rsidR="001C01FA" w:rsidRDefault="001C01FA" w:rsidP="00383445">
            <w:pPr>
              <w:spacing w:before="40" w:after="120"/>
              <w:rPr>
                <w:bCs/>
                <w:sz w:val="26"/>
                <w:szCs w:val="26"/>
              </w:rPr>
            </w:pPr>
          </w:p>
          <w:p w14:paraId="1E1F4517" w14:textId="77777777" w:rsidR="001C01FA" w:rsidRDefault="001C01FA" w:rsidP="00383445">
            <w:pPr>
              <w:spacing w:before="40" w:after="120"/>
              <w:rPr>
                <w:bCs/>
                <w:sz w:val="26"/>
                <w:szCs w:val="26"/>
              </w:rPr>
            </w:pPr>
          </w:p>
          <w:p w14:paraId="30AA3615" w14:textId="77777777" w:rsidR="001C01FA" w:rsidRDefault="001C01FA" w:rsidP="00383445">
            <w:pPr>
              <w:spacing w:before="40" w:after="120"/>
              <w:rPr>
                <w:bCs/>
                <w:sz w:val="26"/>
                <w:szCs w:val="26"/>
              </w:rPr>
            </w:pPr>
          </w:p>
          <w:p w14:paraId="0CE99C59" w14:textId="77777777" w:rsidR="001C01FA" w:rsidRDefault="001C01FA" w:rsidP="00383445">
            <w:pPr>
              <w:spacing w:before="40" w:after="120"/>
              <w:rPr>
                <w:bCs/>
                <w:sz w:val="26"/>
                <w:szCs w:val="26"/>
              </w:rPr>
            </w:pPr>
          </w:p>
          <w:p w14:paraId="791FB834" w14:textId="77777777" w:rsidR="001C01FA" w:rsidRDefault="001C01FA" w:rsidP="00383445">
            <w:pPr>
              <w:spacing w:before="40" w:after="120"/>
              <w:rPr>
                <w:bCs/>
                <w:sz w:val="26"/>
                <w:szCs w:val="26"/>
              </w:rPr>
            </w:pPr>
          </w:p>
          <w:p w14:paraId="50EA93BB" w14:textId="77777777" w:rsidR="001C01FA" w:rsidRDefault="001C01FA" w:rsidP="00383445">
            <w:pPr>
              <w:spacing w:before="40" w:after="120"/>
              <w:rPr>
                <w:bCs/>
                <w:sz w:val="26"/>
                <w:szCs w:val="26"/>
              </w:rPr>
            </w:pPr>
          </w:p>
          <w:p w14:paraId="52325BE7" w14:textId="77777777" w:rsidR="001C01FA" w:rsidRDefault="001C01FA" w:rsidP="00383445">
            <w:pPr>
              <w:spacing w:before="40" w:after="120"/>
              <w:rPr>
                <w:bCs/>
                <w:sz w:val="26"/>
                <w:szCs w:val="26"/>
              </w:rPr>
            </w:pPr>
          </w:p>
          <w:p w14:paraId="70FC8721" w14:textId="77777777" w:rsidR="001C01FA" w:rsidRDefault="001C01FA" w:rsidP="00383445">
            <w:pPr>
              <w:spacing w:before="40" w:after="120"/>
              <w:rPr>
                <w:bCs/>
                <w:sz w:val="26"/>
                <w:szCs w:val="26"/>
              </w:rPr>
            </w:pPr>
          </w:p>
          <w:p w14:paraId="22D8F181" w14:textId="77777777" w:rsidR="001C01FA" w:rsidRDefault="001C01FA" w:rsidP="00383445">
            <w:pPr>
              <w:spacing w:before="40" w:after="120"/>
              <w:rPr>
                <w:bCs/>
                <w:sz w:val="26"/>
                <w:szCs w:val="26"/>
              </w:rPr>
            </w:pPr>
          </w:p>
          <w:p w14:paraId="77B5A6B8" w14:textId="77777777" w:rsidR="001C01FA" w:rsidRDefault="001C01FA" w:rsidP="00383445">
            <w:pPr>
              <w:spacing w:before="40" w:after="120"/>
              <w:rPr>
                <w:bCs/>
                <w:sz w:val="26"/>
                <w:szCs w:val="26"/>
              </w:rPr>
            </w:pPr>
          </w:p>
          <w:p w14:paraId="0EC9DE47" w14:textId="1F6730F0" w:rsidR="001C01FA" w:rsidRDefault="001C01FA" w:rsidP="00383445">
            <w:pPr>
              <w:spacing w:before="40" w:after="120"/>
              <w:rPr>
                <w:bCs/>
                <w:sz w:val="26"/>
                <w:szCs w:val="26"/>
              </w:rPr>
            </w:pPr>
            <w:r>
              <w:rPr>
                <w:bCs/>
                <w:sz w:val="26"/>
                <w:szCs w:val="26"/>
              </w:rPr>
              <w:t xml:space="preserve">- Sts listen again </w:t>
            </w:r>
          </w:p>
          <w:p w14:paraId="407840A6" w14:textId="77777777" w:rsidR="00B2267C" w:rsidRPr="001C01FA" w:rsidRDefault="00B2267C" w:rsidP="00383445">
            <w:pPr>
              <w:spacing w:before="40" w:after="120"/>
              <w:rPr>
                <w:bCs/>
                <w:sz w:val="26"/>
                <w:szCs w:val="26"/>
              </w:rPr>
            </w:pPr>
            <w:r w:rsidRPr="001C01FA">
              <w:rPr>
                <w:bCs/>
                <w:sz w:val="26"/>
                <w:szCs w:val="26"/>
              </w:rPr>
              <w:t>- Give the answers</w:t>
            </w:r>
          </w:p>
          <w:p w14:paraId="6054F57F" w14:textId="77777777" w:rsidR="00B2267C" w:rsidRPr="001C01FA" w:rsidRDefault="00B2267C" w:rsidP="00383445">
            <w:pPr>
              <w:spacing w:after="120"/>
              <w:rPr>
                <w:sz w:val="26"/>
                <w:szCs w:val="26"/>
              </w:rPr>
            </w:pPr>
          </w:p>
          <w:p w14:paraId="365AF722" w14:textId="77777777" w:rsidR="00B2267C" w:rsidRPr="001C01FA" w:rsidRDefault="00B2267C" w:rsidP="00383445">
            <w:pPr>
              <w:spacing w:after="120"/>
              <w:rPr>
                <w:sz w:val="26"/>
                <w:szCs w:val="26"/>
              </w:rPr>
            </w:pPr>
            <w:r w:rsidRPr="001C01FA">
              <w:rPr>
                <w:sz w:val="26"/>
                <w:szCs w:val="26"/>
              </w:rPr>
              <w:t>- Follow the teacher’s tasks</w:t>
            </w:r>
          </w:p>
          <w:p w14:paraId="5AC79FB4" w14:textId="77777777" w:rsidR="00B2267C" w:rsidRPr="001C01FA" w:rsidRDefault="00B2267C" w:rsidP="00383445">
            <w:pPr>
              <w:spacing w:before="40" w:after="120"/>
              <w:rPr>
                <w:bCs/>
                <w:sz w:val="26"/>
                <w:szCs w:val="26"/>
              </w:rPr>
            </w:pPr>
          </w:p>
          <w:p w14:paraId="374699C1" w14:textId="77777777" w:rsidR="00B2267C" w:rsidRPr="001C01FA" w:rsidRDefault="00B2267C" w:rsidP="00383445">
            <w:pPr>
              <w:spacing w:before="40" w:after="120"/>
              <w:rPr>
                <w:bCs/>
                <w:sz w:val="26"/>
                <w:szCs w:val="26"/>
              </w:rPr>
            </w:pPr>
          </w:p>
          <w:p w14:paraId="2A854107" w14:textId="77777777" w:rsidR="00B2267C" w:rsidRPr="001C01FA" w:rsidRDefault="00B2267C" w:rsidP="00383445">
            <w:pPr>
              <w:spacing w:after="120"/>
              <w:rPr>
                <w:bCs/>
                <w:sz w:val="26"/>
                <w:szCs w:val="26"/>
              </w:rPr>
            </w:pPr>
          </w:p>
          <w:p w14:paraId="551C810F" w14:textId="77777777" w:rsidR="00B2267C" w:rsidRPr="001C01FA" w:rsidRDefault="00B2267C" w:rsidP="00383445">
            <w:pPr>
              <w:spacing w:before="40" w:after="120"/>
              <w:rPr>
                <w:bCs/>
                <w:sz w:val="26"/>
                <w:szCs w:val="26"/>
              </w:rPr>
            </w:pPr>
          </w:p>
          <w:p w14:paraId="54CD31D1" w14:textId="77777777" w:rsidR="001C01FA" w:rsidRDefault="001C01FA" w:rsidP="00383445">
            <w:pPr>
              <w:spacing w:before="40" w:after="120"/>
              <w:rPr>
                <w:bCs/>
                <w:sz w:val="26"/>
                <w:szCs w:val="26"/>
              </w:rPr>
            </w:pPr>
          </w:p>
          <w:p w14:paraId="5EFCF577" w14:textId="77777777" w:rsidR="001C01FA" w:rsidRDefault="001C01FA" w:rsidP="00383445">
            <w:pPr>
              <w:spacing w:before="40" w:after="120"/>
              <w:rPr>
                <w:bCs/>
                <w:sz w:val="26"/>
                <w:szCs w:val="26"/>
              </w:rPr>
            </w:pPr>
          </w:p>
          <w:p w14:paraId="418FFC48" w14:textId="77777777" w:rsidR="00B2267C" w:rsidRPr="001C01FA" w:rsidRDefault="00B2267C" w:rsidP="00383445">
            <w:pPr>
              <w:spacing w:before="40" w:after="120"/>
              <w:rPr>
                <w:bCs/>
                <w:sz w:val="26"/>
                <w:szCs w:val="26"/>
              </w:rPr>
            </w:pPr>
            <w:r w:rsidRPr="001C01FA">
              <w:rPr>
                <w:bCs/>
                <w:sz w:val="26"/>
                <w:szCs w:val="26"/>
              </w:rPr>
              <w:t xml:space="preserve">- Copy </w:t>
            </w:r>
          </w:p>
          <w:p w14:paraId="4BCE3C35" w14:textId="77777777" w:rsidR="00B2267C" w:rsidRPr="001C01FA" w:rsidRDefault="00B2267C" w:rsidP="00383445">
            <w:pPr>
              <w:spacing w:after="120"/>
              <w:rPr>
                <w:sz w:val="26"/>
                <w:szCs w:val="26"/>
              </w:rPr>
            </w:pPr>
          </w:p>
          <w:p w14:paraId="41E8A63B" w14:textId="77777777" w:rsidR="00B2267C" w:rsidRPr="001C01FA" w:rsidRDefault="00B2267C" w:rsidP="00383445">
            <w:pPr>
              <w:spacing w:after="120"/>
              <w:rPr>
                <w:sz w:val="26"/>
                <w:szCs w:val="26"/>
              </w:rPr>
            </w:pPr>
            <w:r w:rsidRPr="001C01FA">
              <w:rPr>
                <w:sz w:val="26"/>
                <w:szCs w:val="26"/>
              </w:rPr>
              <w:t>- Follow the teacher’s tasks</w:t>
            </w:r>
          </w:p>
          <w:p w14:paraId="153DEB45" w14:textId="77777777" w:rsidR="00B2267C" w:rsidRPr="001C01FA" w:rsidRDefault="00B2267C" w:rsidP="00383445">
            <w:pPr>
              <w:spacing w:before="40" w:after="120"/>
              <w:rPr>
                <w:bCs/>
                <w:sz w:val="26"/>
                <w:szCs w:val="26"/>
              </w:rPr>
            </w:pPr>
          </w:p>
          <w:p w14:paraId="037774A3" w14:textId="77777777" w:rsidR="00B2267C" w:rsidRPr="001C01FA" w:rsidRDefault="00B2267C" w:rsidP="00383445">
            <w:pPr>
              <w:spacing w:after="120"/>
              <w:rPr>
                <w:sz w:val="26"/>
                <w:szCs w:val="26"/>
              </w:rPr>
            </w:pPr>
            <w:r w:rsidRPr="001C01FA">
              <w:rPr>
                <w:bCs/>
                <w:sz w:val="26"/>
                <w:szCs w:val="26"/>
              </w:rPr>
              <w:t xml:space="preserve">- Rewrite and correct their </w:t>
            </w:r>
            <w:r w:rsidRPr="001C01FA">
              <w:rPr>
                <w:bCs/>
                <w:sz w:val="26"/>
                <w:szCs w:val="26"/>
              </w:rPr>
              <w:lastRenderedPageBreak/>
              <w:t>mistakes.</w:t>
            </w:r>
          </w:p>
          <w:p w14:paraId="18C23808" w14:textId="77777777" w:rsidR="00B2267C" w:rsidRPr="001C01FA" w:rsidRDefault="00B2267C" w:rsidP="00383445">
            <w:pPr>
              <w:spacing w:after="120"/>
              <w:rPr>
                <w:sz w:val="26"/>
                <w:szCs w:val="26"/>
              </w:rPr>
            </w:pPr>
          </w:p>
          <w:p w14:paraId="6DEC41D4" w14:textId="77777777" w:rsidR="00B2267C" w:rsidRPr="001C01FA" w:rsidRDefault="00B2267C" w:rsidP="00383445">
            <w:pPr>
              <w:spacing w:after="120"/>
              <w:jc w:val="both"/>
              <w:rPr>
                <w:sz w:val="26"/>
                <w:szCs w:val="26"/>
              </w:rPr>
            </w:pPr>
          </w:p>
          <w:p w14:paraId="1BA64154" w14:textId="77777777" w:rsidR="00B2267C" w:rsidRPr="001C01FA" w:rsidRDefault="00B2267C" w:rsidP="00383445">
            <w:pPr>
              <w:spacing w:after="120"/>
              <w:jc w:val="both"/>
              <w:rPr>
                <w:sz w:val="26"/>
                <w:szCs w:val="26"/>
              </w:rPr>
            </w:pPr>
          </w:p>
          <w:p w14:paraId="5424E8CA" w14:textId="77777777" w:rsidR="00B2267C" w:rsidRPr="001C01FA" w:rsidRDefault="00B2267C" w:rsidP="00383445">
            <w:pPr>
              <w:spacing w:after="120"/>
              <w:jc w:val="both"/>
              <w:rPr>
                <w:sz w:val="26"/>
                <w:szCs w:val="26"/>
              </w:rPr>
            </w:pPr>
          </w:p>
          <w:p w14:paraId="27036CD8" w14:textId="77777777" w:rsidR="00B2267C" w:rsidRPr="001C01FA" w:rsidRDefault="00B2267C" w:rsidP="00383445">
            <w:pPr>
              <w:spacing w:after="120"/>
              <w:jc w:val="both"/>
              <w:rPr>
                <w:sz w:val="26"/>
                <w:szCs w:val="26"/>
              </w:rPr>
            </w:pPr>
          </w:p>
          <w:p w14:paraId="49735DAE" w14:textId="77777777" w:rsidR="00B2267C" w:rsidRPr="001C01FA" w:rsidRDefault="00B2267C" w:rsidP="00383445">
            <w:pPr>
              <w:spacing w:after="120"/>
              <w:rPr>
                <w:sz w:val="26"/>
                <w:szCs w:val="26"/>
              </w:rPr>
            </w:pPr>
            <w:r w:rsidRPr="001C01FA">
              <w:rPr>
                <w:sz w:val="26"/>
                <w:szCs w:val="26"/>
              </w:rPr>
              <w:t>- Follow the teacher’s tasks</w:t>
            </w:r>
          </w:p>
          <w:p w14:paraId="69DDB36D" w14:textId="77777777" w:rsidR="00B2267C" w:rsidRPr="001C01FA" w:rsidRDefault="00B2267C" w:rsidP="00383445">
            <w:pPr>
              <w:spacing w:after="120"/>
              <w:jc w:val="both"/>
              <w:rPr>
                <w:sz w:val="26"/>
                <w:szCs w:val="26"/>
              </w:rPr>
            </w:pPr>
          </w:p>
          <w:p w14:paraId="793946EB" w14:textId="77777777" w:rsidR="00B2267C" w:rsidRPr="001C01FA" w:rsidRDefault="00B2267C" w:rsidP="00383445">
            <w:pPr>
              <w:spacing w:after="120"/>
              <w:jc w:val="both"/>
              <w:rPr>
                <w:sz w:val="26"/>
                <w:szCs w:val="26"/>
              </w:rPr>
            </w:pPr>
          </w:p>
          <w:p w14:paraId="25629BE9" w14:textId="77777777" w:rsidR="00B2267C" w:rsidRPr="001C01FA" w:rsidRDefault="00B2267C" w:rsidP="00383445">
            <w:pPr>
              <w:spacing w:after="120"/>
              <w:jc w:val="both"/>
              <w:rPr>
                <w:sz w:val="26"/>
                <w:szCs w:val="26"/>
              </w:rPr>
            </w:pPr>
          </w:p>
          <w:p w14:paraId="5303FAC2" w14:textId="77777777" w:rsidR="00B2267C" w:rsidRPr="001C01FA" w:rsidRDefault="00B2267C" w:rsidP="00383445">
            <w:pPr>
              <w:spacing w:after="120"/>
              <w:jc w:val="both"/>
              <w:rPr>
                <w:sz w:val="26"/>
                <w:szCs w:val="26"/>
              </w:rPr>
            </w:pPr>
          </w:p>
          <w:p w14:paraId="5AB7B865" w14:textId="77777777" w:rsidR="00B2267C" w:rsidRPr="001C01FA" w:rsidRDefault="00B2267C" w:rsidP="00383445">
            <w:pPr>
              <w:spacing w:after="120"/>
              <w:jc w:val="both"/>
              <w:rPr>
                <w:sz w:val="26"/>
                <w:szCs w:val="26"/>
              </w:rPr>
            </w:pPr>
          </w:p>
          <w:p w14:paraId="5529E550" w14:textId="77777777" w:rsidR="00B2267C" w:rsidRPr="001C01FA" w:rsidRDefault="00B2267C" w:rsidP="00383445">
            <w:pPr>
              <w:spacing w:after="120"/>
              <w:jc w:val="both"/>
              <w:rPr>
                <w:sz w:val="26"/>
                <w:szCs w:val="26"/>
              </w:rPr>
            </w:pPr>
          </w:p>
          <w:p w14:paraId="434F1A1C" w14:textId="77777777" w:rsidR="00B2267C" w:rsidRPr="001C01FA" w:rsidRDefault="00B2267C" w:rsidP="00383445">
            <w:pPr>
              <w:spacing w:after="120"/>
              <w:jc w:val="both"/>
              <w:rPr>
                <w:sz w:val="26"/>
                <w:szCs w:val="26"/>
              </w:rPr>
            </w:pPr>
            <w:r w:rsidRPr="001C01FA">
              <w:rPr>
                <w:sz w:val="26"/>
                <w:szCs w:val="26"/>
              </w:rPr>
              <w:t>- Do more exercises</w:t>
            </w:r>
          </w:p>
          <w:p w14:paraId="4CA97B2A" w14:textId="77777777" w:rsidR="00B2267C" w:rsidRPr="001C01FA" w:rsidRDefault="00B2267C" w:rsidP="00383445">
            <w:pPr>
              <w:spacing w:after="120"/>
              <w:rPr>
                <w:sz w:val="26"/>
                <w:szCs w:val="26"/>
              </w:rPr>
            </w:pPr>
          </w:p>
          <w:p w14:paraId="1CE6CFAE" w14:textId="77777777" w:rsidR="00B2267C" w:rsidRPr="001C01FA" w:rsidRDefault="00B2267C" w:rsidP="00383445">
            <w:pPr>
              <w:spacing w:after="120"/>
              <w:rPr>
                <w:sz w:val="26"/>
                <w:szCs w:val="26"/>
              </w:rPr>
            </w:pPr>
            <w:r w:rsidRPr="001C01FA">
              <w:rPr>
                <w:sz w:val="26"/>
                <w:szCs w:val="26"/>
              </w:rPr>
              <w:t>.</w:t>
            </w:r>
            <w:r w:rsidRPr="001C01FA">
              <w:rPr>
                <w:bCs/>
                <w:sz w:val="26"/>
                <w:szCs w:val="26"/>
              </w:rPr>
              <w:t xml:space="preserve"> - Listen and  correct their mistakes.</w:t>
            </w:r>
          </w:p>
          <w:p w14:paraId="5DB9FC62" w14:textId="77777777" w:rsidR="00B2267C" w:rsidRPr="001C01FA" w:rsidRDefault="00B2267C" w:rsidP="00383445">
            <w:pPr>
              <w:pStyle w:val="NormalWeb"/>
              <w:shd w:val="clear" w:color="auto" w:fill="FFFFFF"/>
              <w:spacing w:before="0" w:beforeAutospacing="0" w:after="0" w:afterAutospacing="0"/>
              <w:rPr>
                <w:sz w:val="26"/>
                <w:szCs w:val="26"/>
              </w:rPr>
            </w:pPr>
          </w:p>
          <w:p w14:paraId="431421F4" w14:textId="77777777" w:rsidR="00B2267C" w:rsidRPr="001C01FA" w:rsidRDefault="00B2267C" w:rsidP="00383445">
            <w:pPr>
              <w:spacing w:after="120"/>
              <w:rPr>
                <w:sz w:val="26"/>
                <w:szCs w:val="26"/>
              </w:rPr>
            </w:pPr>
          </w:p>
        </w:tc>
      </w:tr>
      <w:tr w:rsidR="001C01FA" w:rsidRPr="001C01FA" w14:paraId="753D40AB" w14:textId="77777777" w:rsidTr="00F12F9D">
        <w:trPr>
          <w:trHeight w:val="302"/>
        </w:trPr>
        <w:tc>
          <w:tcPr>
            <w:tcW w:w="10206" w:type="dxa"/>
            <w:gridSpan w:val="3"/>
            <w:tcBorders>
              <w:left w:val="single" w:sz="4" w:space="0" w:color="auto"/>
            </w:tcBorders>
            <w:shd w:val="clear" w:color="auto" w:fill="auto"/>
          </w:tcPr>
          <w:p w14:paraId="78ABE356" w14:textId="77777777" w:rsidR="001C01FA" w:rsidRPr="001C01FA" w:rsidRDefault="001C01FA" w:rsidP="00383445">
            <w:pPr>
              <w:spacing w:after="120"/>
              <w:rPr>
                <w:b/>
                <w:sz w:val="26"/>
                <w:szCs w:val="26"/>
              </w:rPr>
            </w:pPr>
          </w:p>
        </w:tc>
      </w:tr>
    </w:tbl>
    <w:p w14:paraId="49E6C5A6" w14:textId="77777777" w:rsidR="00B2267C" w:rsidRPr="001C01FA" w:rsidRDefault="00B2267C" w:rsidP="00B2267C">
      <w:pPr>
        <w:rPr>
          <w:b/>
          <w:sz w:val="26"/>
          <w:szCs w:val="26"/>
        </w:rPr>
      </w:pPr>
      <w:r w:rsidRPr="001C01FA">
        <w:rPr>
          <w:b/>
          <w:sz w:val="26"/>
          <w:szCs w:val="26"/>
        </w:rPr>
        <w:t>* HOME WORK.</w:t>
      </w:r>
    </w:p>
    <w:p w14:paraId="35394FF1" w14:textId="77777777" w:rsidR="00B2267C" w:rsidRPr="001C01FA" w:rsidRDefault="00B2267C" w:rsidP="00B2267C">
      <w:pPr>
        <w:rPr>
          <w:sz w:val="26"/>
          <w:szCs w:val="26"/>
        </w:rPr>
      </w:pPr>
      <w:r w:rsidRPr="001C01FA">
        <w:rPr>
          <w:sz w:val="26"/>
          <w:szCs w:val="26"/>
        </w:rPr>
        <w:t>- Do more exercises in workbook.</w:t>
      </w:r>
    </w:p>
    <w:p w14:paraId="72BC93D5" w14:textId="77777777" w:rsidR="00B2267C" w:rsidRPr="001C01FA" w:rsidRDefault="00B2267C" w:rsidP="00B2267C">
      <w:pPr>
        <w:rPr>
          <w:b/>
          <w:sz w:val="26"/>
          <w:szCs w:val="26"/>
          <w:lang w:val="vi-VN"/>
        </w:rPr>
      </w:pPr>
      <w:r w:rsidRPr="001C01FA">
        <w:rPr>
          <w:sz w:val="26"/>
          <w:szCs w:val="26"/>
        </w:rPr>
        <w:t>- Prepare new lesson Lesson 1:  Getting started</w:t>
      </w:r>
      <w:r w:rsidRPr="001C01FA">
        <w:rPr>
          <w:sz w:val="26"/>
          <w:szCs w:val="26"/>
          <w:lang w:val="vi-VN"/>
        </w:rPr>
        <w:t xml:space="preserve"> of unit 5</w:t>
      </w:r>
    </w:p>
    <w:p w14:paraId="478056ED" w14:textId="24864474" w:rsidR="00B2267C" w:rsidRPr="001C01FA" w:rsidRDefault="00B2267C" w:rsidP="00B2267C">
      <w:pPr>
        <w:rPr>
          <w:sz w:val="26"/>
          <w:szCs w:val="26"/>
        </w:rPr>
      </w:pPr>
      <w:r w:rsidRPr="001C01FA">
        <w:rPr>
          <w:b/>
          <w:sz w:val="26"/>
          <w:szCs w:val="26"/>
        </w:rPr>
        <w:t>*FEEDBACK:</w:t>
      </w:r>
      <w:r w:rsidRPr="001C01FA">
        <w:rPr>
          <w:b/>
          <w:i/>
          <w:color w:val="000000"/>
          <w:sz w:val="26"/>
          <w:szCs w:val="26"/>
        </w:rPr>
        <w:t xml:space="preserve"> </w:t>
      </w:r>
      <w:r w:rsidRPr="001C01FA">
        <w:rPr>
          <w:color w:val="000000"/>
          <w:sz w:val="26"/>
          <w:szCs w:val="26"/>
        </w:rPr>
        <w:t>…………………………………………………………………………………………………………</w:t>
      </w:r>
      <w:r w:rsidR="001C01FA" w:rsidRPr="001C01FA">
        <w:rPr>
          <w:color w:val="000000"/>
          <w:sz w:val="26"/>
          <w:szCs w:val="26"/>
        </w:rPr>
        <w:t>…….</w:t>
      </w:r>
      <w:r w:rsidRPr="001C01FA">
        <w:rPr>
          <w:color w:val="000000"/>
          <w:sz w:val="26"/>
          <w:szCs w:val="26"/>
        </w:rPr>
        <w:t>…………………………………………………………………………………………</w:t>
      </w:r>
    </w:p>
    <w:p w14:paraId="2193A861" w14:textId="77777777" w:rsidR="00B2267C" w:rsidRPr="001C01FA" w:rsidRDefault="00B2267C" w:rsidP="00B2267C">
      <w:pPr>
        <w:shd w:val="clear" w:color="auto" w:fill="FFFFFF"/>
        <w:jc w:val="both"/>
        <w:rPr>
          <w:sz w:val="26"/>
          <w:szCs w:val="26"/>
        </w:rPr>
      </w:pPr>
    </w:p>
    <w:p w14:paraId="4E7A9F09" w14:textId="77777777" w:rsidR="00B2267C" w:rsidRPr="00F1349C" w:rsidRDefault="00B2267C" w:rsidP="00712886">
      <w:pPr>
        <w:pStyle w:val="NoSpacing"/>
        <w:ind w:left="-180" w:firstLine="180"/>
        <w:rPr>
          <w:rFonts w:asciiTheme="majorHAnsi" w:hAnsiTheme="majorHAnsi" w:cstheme="majorHAnsi"/>
          <w:bCs/>
          <w:sz w:val="28"/>
          <w:szCs w:val="28"/>
          <w:lang w:val="en-US"/>
        </w:rPr>
      </w:pPr>
    </w:p>
    <w:sectPr w:rsidR="00B2267C" w:rsidRPr="00F1349C" w:rsidSect="001C01FA">
      <w:headerReference w:type="default" r:id="rId25"/>
      <w:footerReference w:type="default" r:id="rId26"/>
      <w:pgSz w:w="11906" w:h="16838"/>
      <w:pgMar w:top="709" w:right="476"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DDFC78" w14:textId="77777777" w:rsidR="00DE1214" w:rsidRDefault="00DE1214" w:rsidP="00712886">
      <w:r>
        <w:separator/>
      </w:r>
    </w:p>
  </w:endnote>
  <w:endnote w:type="continuationSeparator" w:id="0">
    <w:p w14:paraId="5ED56A87" w14:textId="77777777" w:rsidR="00DE1214" w:rsidRDefault="00DE1214" w:rsidP="00712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Gungsuh">
    <w:charset w:val="81"/>
    <w:family w:val="roman"/>
    <w:pitch w:val="variable"/>
    <w:sig w:usb0="B00002AF" w:usb1="69D77CFB" w:usb2="00000030" w:usb3="00000000" w:csb0="0008009F" w:csb1="00000000"/>
  </w:font>
  <w:font w:name="ChronicaPro-Bold">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等线 Light">
    <w:panose1 w:val="00000000000000000000"/>
    <w:charset w:val="86"/>
    <w:family w:val="roman"/>
    <w:notTrueType/>
    <w:pitch w:val="default"/>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AE2D3" w14:textId="0CD722D6" w:rsidR="00712886" w:rsidRDefault="00712886" w:rsidP="00712886">
    <w:pPr>
      <w:pStyle w:val="Footer"/>
      <w:pBdr>
        <w:top w:val="thinThickSmallGap" w:sz="24" w:space="1" w:color="823B0B" w:themeColor="accent2" w:themeShade="7F"/>
      </w:pBdr>
      <w:rPr>
        <w:rFonts w:asciiTheme="majorHAnsi" w:eastAsiaTheme="majorEastAsia" w:hAnsiTheme="majorHAnsi" w:cstheme="majorBidi"/>
      </w:rPr>
    </w:pPr>
    <w:r>
      <w:rPr>
        <w:rFonts w:eastAsia="SimSun"/>
        <w:b/>
        <w:i/>
      </w:rPr>
      <w:t>Giáo viên: Võ Thị Phước                                                                   Kế hoạch bài dạy Tiếng Anh 9</w:t>
    </w:r>
  </w:p>
  <w:p w14:paraId="3E3C951D" w14:textId="77777777" w:rsidR="00712886" w:rsidRDefault="00712886" w:rsidP="00712886">
    <w:pPr>
      <w:pStyle w:val="Footer"/>
    </w:pPr>
  </w:p>
  <w:p w14:paraId="7ABBFE09" w14:textId="77777777" w:rsidR="00712886" w:rsidRDefault="007128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9B9D79" w14:textId="77777777" w:rsidR="00DE1214" w:rsidRDefault="00DE1214" w:rsidP="00712886">
      <w:r>
        <w:separator/>
      </w:r>
    </w:p>
  </w:footnote>
  <w:footnote w:type="continuationSeparator" w:id="0">
    <w:p w14:paraId="4F7E2686" w14:textId="77777777" w:rsidR="00DE1214" w:rsidRDefault="00DE1214" w:rsidP="007128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SimSun"/>
        <w:b/>
        <w:i/>
        <w:sz w:val="28"/>
        <w:szCs w:val="28"/>
        <w:lang w:eastAsia="zh-CN"/>
      </w:rPr>
      <w:alias w:val="Title"/>
      <w:id w:val="77738743"/>
      <w:dataBinding w:prefixMappings="xmlns:ns0='http://schemas.openxmlformats.org/package/2006/metadata/core-properties' xmlns:ns1='http://purl.org/dc/elements/1.1/'" w:xpath="/ns0:coreProperties[1]/ns1:title[1]" w:storeItemID="{6C3C8BC8-F283-45AE-878A-BAB7291924A1}"/>
      <w:text/>
    </w:sdtPr>
    <w:sdtEndPr/>
    <w:sdtContent>
      <w:p w14:paraId="1123CA01" w14:textId="78865EB2" w:rsidR="00712886" w:rsidRPr="00712886" w:rsidRDefault="00712886" w:rsidP="00712886">
        <w:pPr>
          <w:pStyle w:val="Header"/>
          <w:pBdr>
            <w:bottom w:val="thickThinSmallGap" w:sz="24" w:space="1" w:color="823B0B" w:themeColor="accent2" w:themeShade="7F"/>
          </w:pBdr>
          <w:jc w:val="center"/>
          <w:rPr>
            <w:rFonts w:asciiTheme="majorHAnsi" w:eastAsiaTheme="majorEastAsia" w:hAnsiTheme="majorHAnsi" w:cstheme="majorBidi"/>
            <w:sz w:val="32"/>
            <w:szCs w:val="32"/>
          </w:rPr>
        </w:pPr>
        <w:r w:rsidRPr="00712886">
          <w:rPr>
            <w:rFonts w:eastAsia="SimSun"/>
            <w:b/>
            <w:i/>
            <w:sz w:val="28"/>
            <w:szCs w:val="28"/>
            <w:lang w:eastAsia="zh-CN"/>
          </w:rPr>
          <w:t xml:space="preserve">Ly Thuong Kiet Secondary School              </w:t>
        </w:r>
        <w:r>
          <w:rPr>
            <w:rFonts w:eastAsia="SimSun"/>
            <w:b/>
            <w:i/>
            <w:sz w:val="28"/>
            <w:szCs w:val="28"/>
            <w:lang w:eastAsia="zh-CN"/>
          </w:rPr>
          <w:t xml:space="preserve">                           </w:t>
        </w:r>
        <w:r w:rsidRPr="00712886">
          <w:rPr>
            <w:rFonts w:eastAsia="SimSun"/>
            <w:b/>
            <w:i/>
            <w:sz w:val="28"/>
            <w:szCs w:val="28"/>
            <w:lang w:eastAsia="zh-CN"/>
          </w:rPr>
          <w:t xml:space="preserve"> Năm học: 2024 – 2025</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14DB8"/>
    <w:multiLevelType w:val="multilevel"/>
    <w:tmpl w:val="AF5E2CD2"/>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E98"/>
    <w:rsid w:val="0004755E"/>
    <w:rsid w:val="000D100E"/>
    <w:rsid w:val="000E2E98"/>
    <w:rsid w:val="000F6B96"/>
    <w:rsid w:val="001C01FA"/>
    <w:rsid w:val="001D36B7"/>
    <w:rsid w:val="001D7182"/>
    <w:rsid w:val="00222F5C"/>
    <w:rsid w:val="002C7948"/>
    <w:rsid w:val="002E3754"/>
    <w:rsid w:val="00310171"/>
    <w:rsid w:val="0036650C"/>
    <w:rsid w:val="00383445"/>
    <w:rsid w:val="003B4042"/>
    <w:rsid w:val="003D49D7"/>
    <w:rsid w:val="003E5150"/>
    <w:rsid w:val="003E5E56"/>
    <w:rsid w:val="004B762D"/>
    <w:rsid w:val="004C1AF6"/>
    <w:rsid w:val="004D450B"/>
    <w:rsid w:val="005045E0"/>
    <w:rsid w:val="0050788D"/>
    <w:rsid w:val="00543571"/>
    <w:rsid w:val="005578C9"/>
    <w:rsid w:val="00564493"/>
    <w:rsid w:val="00567F2F"/>
    <w:rsid w:val="00583791"/>
    <w:rsid w:val="005A49D8"/>
    <w:rsid w:val="006546F1"/>
    <w:rsid w:val="00671D6A"/>
    <w:rsid w:val="00712886"/>
    <w:rsid w:val="00757758"/>
    <w:rsid w:val="00775302"/>
    <w:rsid w:val="007A36EB"/>
    <w:rsid w:val="007F5554"/>
    <w:rsid w:val="008F0AE7"/>
    <w:rsid w:val="00905F63"/>
    <w:rsid w:val="009E7960"/>
    <w:rsid w:val="00A03D16"/>
    <w:rsid w:val="00B2267C"/>
    <w:rsid w:val="00BE13FA"/>
    <w:rsid w:val="00C37A8B"/>
    <w:rsid w:val="00C9229F"/>
    <w:rsid w:val="00CB297D"/>
    <w:rsid w:val="00CF6597"/>
    <w:rsid w:val="00DE08A3"/>
    <w:rsid w:val="00DE1214"/>
    <w:rsid w:val="00E543C1"/>
    <w:rsid w:val="00EC6818"/>
    <w:rsid w:val="00EF5A6B"/>
    <w:rsid w:val="00F052BD"/>
    <w:rsid w:val="00F1349C"/>
    <w:rsid w:val="00FF0930"/>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36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6EB"/>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qFormat/>
    <w:rsid w:val="001C01FA"/>
    <w:pPr>
      <w:keepNext/>
      <w:spacing w:before="120"/>
      <w:jc w:val="center"/>
      <w:outlineLvl w:val="0"/>
    </w:pPr>
    <w:rPr>
      <w:rFonts w:eastAsia="SimSu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B762D"/>
    <w:pPr>
      <w:spacing w:after="0" w:line="240" w:lineRule="auto"/>
    </w:pPr>
    <w:rPr>
      <w:rFonts w:ascii="Calibri" w:eastAsia="Calibri" w:hAnsi="Calibri" w:cs="Times New Roman"/>
      <w:kern w:val="0"/>
      <w:lang w:val="en-GB"/>
      <w14:ligatures w14:val="none"/>
    </w:rPr>
  </w:style>
  <w:style w:type="paragraph" w:styleId="Title">
    <w:name w:val="Title"/>
    <w:basedOn w:val="Normal"/>
    <w:next w:val="Normal"/>
    <w:link w:val="TitleChar"/>
    <w:uiPriority w:val="10"/>
    <w:qFormat/>
    <w:rsid w:val="00567F2F"/>
    <w:pPr>
      <w:keepNext/>
      <w:keepLines/>
      <w:spacing w:before="480" w:after="120"/>
    </w:pPr>
    <w:rPr>
      <w:b/>
      <w:sz w:val="72"/>
      <w:szCs w:val="72"/>
      <w:lang w:val="en-GB" w:eastAsia="en-GB"/>
    </w:rPr>
  </w:style>
  <w:style w:type="character" w:customStyle="1" w:styleId="TitleChar">
    <w:name w:val="Title Char"/>
    <w:basedOn w:val="DefaultParagraphFont"/>
    <w:link w:val="Title"/>
    <w:qFormat/>
    <w:rsid w:val="00567F2F"/>
    <w:rPr>
      <w:rFonts w:ascii="Times New Roman" w:eastAsia="Times New Roman" w:hAnsi="Times New Roman" w:cs="Times New Roman"/>
      <w:b/>
      <w:kern w:val="0"/>
      <w:sz w:val="72"/>
      <w:szCs w:val="72"/>
      <w:lang w:val="en-GB" w:eastAsia="en-GB"/>
      <w14:ligatures w14:val="none"/>
    </w:rPr>
  </w:style>
  <w:style w:type="character" w:styleId="Strong">
    <w:name w:val="Strong"/>
    <w:uiPriority w:val="22"/>
    <w:qFormat/>
    <w:rsid w:val="004D450B"/>
    <w:rPr>
      <w:b/>
      <w:bCs/>
    </w:rPr>
  </w:style>
  <w:style w:type="paragraph" w:styleId="BalloonText">
    <w:name w:val="Balloon Text"/>
    <w:basedOn w:val="Normal"/>
    <w:link w:val="BalloonTextChar"/>
    <w:uiPriority w:val="99"/>
    <w:semiHidden/>
    <w:unhideWhenUsed/>
    <w:rsid w:val="00712886"/>
    <w:rPr>
      <w:rFonts w:ascii="Tahoma" w:hAnsi="Tahoma" w:cs="Tahoma"/>
      <w:sz w:val="16"/>
      <w:szCs w:val="16"/>
    </w:rPr>
  </w:style>
  <w:style w:type="character" w:customStyle="1" w:styleId="BalloonTextChar">
    <w:name w:val="Balloon Text Char"/>
    <w:basedOn w:val="DefaultParagraphFont"/>
    <w:link w:val="BalloonText"/>
    <w:uiPriority w:val="99"/>
    <w:semiHidden/>
    <w:rsid w:val="00712886"/>
    <w:rPr>
      <w:rFonts w:ascii="Tahoma" w:eastAsia="Times New Roman" w:hAnsi="Tahoma" w:cs="Tahoma"/>
      <w:kern w:val="0"/>
      <w:sz w:val="16"/>
      <w:szCs w:val="16"/>
      <w:lang w:val="en-US"/>
      <w14:ligatures w14:val="none"/>
    </w:rPr>
  </w:style>
  <w:style w:type="table" w:styleId="TableGrid">
    <w:name w:val="Table Grid"/>
    <w:basedOn w:val="TableNormal"/>
    <w:qFormat/>
    <w:rsid w:val="00712886"/>
    <w:pPr>
      <w:spacing w:after="0" w:line="240" w:lineRule="auto"/>
    </w:pPr>
    <w:rPr>
      <w:kern w:val="0"/>
      <w:szCs w:val="2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12886"/>
    <w:pPr>
      <w:tabs>
        <w:tab w:val="center" w:pos="4680"/>
        <w:tab w:val="right" w:pos="9360"/>
      </w:tabs>
    </w:pPr>
  </w:style>
  <w:style w:type="character" w:customStyle="1" w:styleId="HeaderChar">
    <w:name w:val="Header Char"/>
    <w:basedOn w:val="DefaultParagraphFont"/>
    <w:link w:val="Header"/>
    <w:uiPriority w:val="99"/>
    <w:rsid w:val="00712886"/>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712886"/>
    <w:pPr>
      <w:tabs>
        <w:tab w:val="center" w:pos="4680"/>
        <w:tab w:val="right" w:pos="9360"/>
      </w:tabs>
    </w:pPr>
  </w:style>
  <w:style w:type="character" w:customStyle="1" w:styleId="FooterChar">
    <w:name w:val="Footer Char"/>
    <w:basedOn w:val="DefaultParagraphFont"/>
    <w:link w:val="Footer"/>
    <w:uiPriority w:val="99"/>
    <w:rsid w:val="00712886"/>
    <w:rPr>
      <w:rFonts w:ascii="Times New Roman" w:eastAsia="Times New Roman" w:hAnsi="Times New Roman" w:cs="Times New Roman"/>
      <w:kern w:val="0"/>
      <w:sz w:val="24"/>
      <w:szCs w:val="24"/>
      <w:lang w:val="en-US"/>
      <w14:ligatures w14:val="none"/>
    </w:rPr>
  </w:style>
  <w:style w:type="character" w:customStyle="1" w:styleId="NoSpacingChar">
    <w:name w:val="No Spacing Char"/>
    <w:link w:val="NoSpacing"/>
    <w:uiPriority w:val="1"/>
    <w:qFormat/>
    <w:rsid w:val="00712886"/>
    <w:rPr>
      <w:rFonts w:ascii="Calibri" w:eastAsia="Calibri" w:hAnsi="Calibri" w:cs="Times New Roman"/>
      <w:kern w:val="0"/>
      <w:lang w:val="en-GB"/>
      <w14:ligatures w14:val="none"/>
    </w:rPr>
  </w:style>
  <w:style w:type="character" w:customStyle="1" w:styleId="Heading22">
    <w:name w:val="Heading #2 (2)"/>
    <w:qFormat/>
    <w:rsid w:val="00712886"/>
    <w:rPr>
      <w:rFonts w:ascii="Verdana" w:eastAsia="Verdana" w:hAnsi="Verdana" w:cs="Verdana"/>
      <w:spacing w:val="0"/>
      <w:sz w:val="20"/>
      <w:szCs w:val="20"/>
    </w:rPr>
  </w:style>
  <w:style w:type="paragraph" w:styleId="NormalWeb">
    <w:name w:val="Normal (Web)"/>
    <w:basedOn w:val="Normal"/>
    <w:unhideWhenUsed/>
    <w:qFormat/>
    <w:rsid w:val="00B2267C"/>
    <w:pPr>
      <w:spacing w:before="100" w:beforeAutospacing="1" w:after="100" w:afterAutospacing="1"/>
    </w:pPr>
  </w:style>
  <w:style w:type="character" w:customStyle="1" w:styleId="Heading1Char">
    <w:name w:val="Heading 1 Char"/>
    <w:basedOn w:val="DefaultParagraphFont"/>
    <w:link w:val="Heading1"/>
    <w:rsid w:val="001C01FA"/>
    <w:rPr>
      <w:rFonts w:ascii="Times New Roman" w:eastAsia="SimSun" w:hAnsi="Times New Roman" w:cs="Times New Roman"/>
      <w:b/>
      <w:bCs/>
      <w:kern w:val="0"/>
      <w:szCs w:val="24"/>
      <w:lang w:val="en-US"/>
      <w14:ligatures w14:val="none"/>
    </w:rPr>
  </w:style>
  <w:style w:type="paragraph" w:styleId="ListParagraph">
    <w:name w:val="List Paragraph"/>
    <w:basedOn w:val="Normal"/>
    <w:uiPriority w:val="34"/>
    <w:qFormat/>
    <w:rsid w:val="001C01FA"/>
    <w:pPr>
      <w:spacing w:after="200" w:line="276" w:lineRule="auto"/>
      <w:ind w:left="720"/>
      <w:contextualSpacing/>
    </w:pPr>
    <w:rPr>
      <w:rFonts w:ascii="Calibri" w:eastAsia="Calibri" w:hAnsi="Calibri"/>
      <w:sz w:val="22"/>
      <w:szCs w:val="22"/>
    </w:rPr>
  </w:style>
  <w:style w:type="paragraph" w:customStyle="1" w:styleId="TableParagraph">
    <w:name w:val="Table Paragraph"/>
    <w:basedOn w:val="Normal"/>
    <w:uiPriority w:val="1"/>
    <w:qFormat/>
    <w:rsid w:val="001C01FA"/>
    <w:pPr>
      <w:widowControl w:val="0"/>
      <w:autoSpaceDE w:val="0"/>
      <w:autoSpaceDN w:val="0"/>
    </w:pPr>
    <w:rPr>
      <w:sz w:val="22"/>
      <w:szCs w:val="22"/>
    </w:rPr>
  </w:style>
  <w:style w:type="paragraph" w:styleId="HTMLPreformatted">
    <w:name w:val="HTML Preformatted"/>
    <w:basedOn w:val="Normal"/>
    <w:link w:val="HTMLPreformattedChar"/>
    <w:uiPriority w:val="99"/>
    <w:unhideWhenUsed/>
    <w:rsid w:val="001C0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C01FA"/>
    <w:rPr>
      <w:rFonts w:ascii="Courier New" w:eastAsia="Times New Roman" w:hAnsi="Courier New" w:cs="Courier New"/>
      <w:kern w:val="0"/>
      <w:sz w:val="20"/>
      <w:szCs w:val="20"/>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6EB"/>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qFormat/>
    <w:rsid w:val="001C01FA"/>
    <w:pPr>
      <w:keepNext/>
      <w:spacing w:before="120"/>
      <w:jc w:val="center"/>
      <w:outlineLvl w:val="0"/>
    </w:pPr>
    <w:rPr>
      <w:rFonts w:eastAsia="SimSu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B762D"/>
    <w:pPr>
      <w:spacing w:after="0" w:line="240" w:lineRule="auto"/>
    </w:pPr>
    <w:rPr>
      <w:rFonts w:ascii="Calibri" w:eastAsia="Calibri" w:hAnsi="Calibri" w:cs="Times New Roman"/>
      <w:kern w:val="0"/>
      <w:lang w:val="en-GB"/>
      <w14:ligatures w14:val="none"/>
    </w:rPr>
  </w:style>
  <w:style w:type="paragraph" w:styleId="Title">
    <w:name w:val="Title"/>
    <w:basedOn w:val="Normal"/>
    <w:next w:val="Normal"/>
    <w:link w:val="TitleChar"/>
    <w:uiPriority w:val="10"/>
    <w:qFormat/>
    <w:rsid w:val="00567F2F"/>
    <w:pPr>
      <w:keepNext/>
      <w:keepLines/>
      <w:spacing w:before="480" w:after="120"/>
    </w:pPr>
    <w:rPr>
      <w:b/>
      <w:sz w:val="72"/>
      <w:szCs w:val="72"/>
      <w:lang w:val="en-GB" w:eastAsia="en-GB"/>
    </w:rPr>
  </w:style>
  <w:style w:type="character" w:customStyle="1" w:styleId="TitleChar">
    <w:name w:val="Title Char"/>
    <w:basedOn w:val="DefaultParagraphFont"/>
    <w:link w:val="Title"/>
    <w:qFormat/>
    <w:rsid w:val="00567F2F"/>
    <w:rPr>
      <w:rFonts w:ascii="Times New Roman" w:eastAsia="Times New Roman" w:hAnsi="Times New Roman" w:cs="Times New Roman"/>
      <w:b/>
      <w:kern w:val="0"/>
      <w:sz w:val="72"/>
      <w:szCs w:val="72"/>
      <w:lang w:val="en-GB" w:eastAsia="en-GB"/>
      <w14:ligatures w14:val="none"/>
    </w:rPr>
  </w:style>
  <w:style w:type="character" w:styleId="Strong">
    <w:name w:val="Strong"/>
    <w:uiPriority w:val="22"/>
    <w:qFormat/>
    <w:rsid w:val="004D450B"/>
    <w:rPr>
      <w:b/>
      <w:bCs/>
    </w:rPr>
  </w:style>
  <w:style w:type="paragraph" w:styleId="BalloonText">
    <w:name w:val="Balloon Text"/>
    <w:basedOn w:val="Normal"/>
    <w:link w:val="BalloonTextChar"/>
    <w:uiPriority w:val="99"/>
    <w:semiHidden/>
    <w:unhideWhenUsed/>
    <w:rsid w:val="00712886"/>
    <w:rPr>
      <w:rFonts w:ascii="Tahoma" w:hAnsi="Tahoma" w:cs="Tahoma"/>
      <w:sz w:val="16"/>
      <w:szCs w:val="16"/>
    </w:rPr>
  </w:style>
  <w:style w:type="character" w:customStyle="1" w:styleId="BalloonTextChar">
    <w:name w:val="Balloon Text Char"/>
    <w:basedOn w:val="DefaultParagraphFont"/>
    <w:link w:val="BalloonText"/>
    <w:uiPriority w:val="99"/>
    <w:semiHidden/>
    <w:rsid w:val="00712886"/>
    <w:rPr>
      <w:rFonts w:ascii="Tahoma" w:eastAsia="Times New Roman" w:hAnsi="Tahoma" w:cs="Tahoma"/>
      <w:kern w:val="0"/>
      <w:sz w:val="16"/>
      <w:szCs w:val="16"/>
      <w:lang w:val="en-US"/>
      <w14:ligatures w14:val="none"/>
    </w:rPr>
  </w:style>
  <w:style w:type="table" w:styleId="TableGrid">
    <w:name w:val="Table Grid"/>
    <w:basedOn w:val="TableNormal"/>
    <w:qFormat/>
    <w:rsid w:val="00712886"/>
    <w:pPr>
      <w:spacing w:after="0" w:line="240" w:lineRule="auto"/>
    </w:pPr>
    <w:rPr>
      <w:kern w:val="0"/>
      <w:szCs w:val="2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12886"/>
    <w:pPr>
      <w:tabs>
        <w:tab w:val="center" w:pos="4680"/>
        <w:tab w:val="right" w:pos="9360"/>
      </w:tabs>
    </w:pPr>
  </w:style>
  <w:style w:type="character" w:customStyle="1" w:styleId="HeaderChar">
    <w:name w:val="Header Char"/>
    <w:basedOn w:val="DefaultParagraphFont"/>
    <w:link w:val="Header"/>
    <w:uiPriority w:val="99"/>
    <w:rsid w:val="00712886"/>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712886"/>
    <w:pPr>
      <w:tabs>
        <w:tab w:val="center" w:pos="4680"/>
        <w:tab w:val="right" w:pos="9360"/>
      </w:tabs>
    </w:pPr>
  </w:style>
  <w:style w:type="character" w:customStyle="1" w:styleId="FooterChar">
    <w:name w:val="Footer Char"/>
    <w:basedOn w:val="DefaultParagraphFont"/>
    <w:link w:val="Footer"/>
    <w:uiPriority w:val="99"/>
    <w:rsid w:val="00712886"/>
    <w:rPr>
      <w:rFonts w:ascii="Times New Roman" w:eastAsia="Times New Roman" w:hAnsi="Times New Roman" w:cs="Times New Roman"/>
      <w:kern w:val="0"/>
      <w:sz w:val="24"/>
      <w:szCs w:val="24"/>
      <w:lang w:val="en-US"/>
      <w14:ligatures w14:val="none"/>
    </w:rPr>
  </w:style>
  <w:style w:type="character" w:customStyle="1" w:styleId="NoSpacingChar">
    <w:name w:val="No Spacing Char"/>
    <w:link w:val="NoSpacing"/>
    <w:uiPriority w:val="1"/>
    <w:qFormat/>
    <w:rsid w:val="00712886"/>
    <w:rPr>
      <w:rFonts w:ascii="Calibri" w:eastAsia="Calibri" w:hAnsi="Calibri" w:cs="Times New Roman"/>
      <w:kern w:val="0"/>
      <w:lang w:val="en-GB"/>
      <w14:ligatures w14:val="none"/>
    </w:rPr>
  </w:style>
  <w:style w:type="character" w:customStyle="1" w:styleId="Heading22">
    <w:name w:val="Heading #2 (2)"/>
    <w:qFormat/>
    <w:rsid w:val="00712886"/>
    <w:rPr>
      <w:rFonts w:ascii="Verdana" w:eastAsia="Verdana" w:hAnsi="Verdana" w:cs="Verdana"/>
      <w:spacing w:val="0"/>
      <w:sz w:val="20"/>
      <w:szCs w:val="20"/>
    </w:rPr>
  </w:style>
  <w:style w:type="paragraph" w:styleId="NormalWeb">
    <w:name w:val="Normal (Web)"/>
    <w:basedOn w:val="Normal"/>
    <w:unhideWhenUsed/>
    <w:qFormat/>
    <w:rsid w:val="00B2267C"/>
    <w:pPr>
      <w:spacing w:before="100" w:beforeAutospacing="1" w:after="100" w:afterAutospacing="1"/>
    </w:pPr>
  </w:style>
  <w:style w:type="character" w:customStyle="1" w:styleId="Heading1Char">
    <w:name w:val="Heading 1 Char"/>
    <w:basedOn w:val="DefaultParagraphFont"/>
    <w:link w:val="Heading1"/>
    <w:rsid w:val="001C01FA"/>
    <w:rPr>
      <w:rFonts w:ascii="Times New Roman" w:eastAsia="SimSun" w:hAnsi="Times New Roman" w:cs="Times New Roman"/>
      <w:b/>
      <w:bCs/>
      <w:kern w:val="0"/>
      <w:szCs w:val="24"/>
      <w:lang w:val="en-US"/>
      <w14:ligatures w14:val="none"/>
    </w:rPr>
  </w:style>
  <w:style w:type="paragraph" w:styleId="ListParagraph">
    <w:name w:val="List Paragraph"/>
    <w:basedOn w:val="Normal"/>
    <w:uiPriority w:val="34"/>
    <w:qFormat/>
    <w:rsid w:val="001C01FA"/>
    <w:pPr>
      <w:spacing w:after="200" w:line="276" w:lineRule="auto"/>
      <w:ind w:left="720"/>
      <w:contextualSpacing/>
    </w:pPr>
    <w:rPr>
      <w:rFonts w:ascii="Calibri" w:eastAsia="Calibri" w:hAnsi="Calibri"/>
      <w:sz w:val="22"/>
      <w:szCs w:val="22"/>
    </w:rPr>
  </w:style>
  <w:style w:type="paragraph" w:customStyle="1" w:styleId="TableParagraph">
    <w:name w:val="Table Paragraph"/>
    <w:basedOn w:val="Normal"/>
    <w:uiPriority w:val="1"/>
    <w:qFormat/>
    <w:rsid w:val="001C01FA"/>
    <w:pPr>
      <w:widowControl w:val="0"/>
      <w:autoSpaceDE w:val="0"/>
      <w:autoSpaceDN w:val="0"/>
    </w:pPr>
    <w:rPr>
      <w:sz w:val="22"/>
      <w:szCs w:val="22"/>
    </w:rPr>
  </w:style>
  <w:style w:type="paragraph" w:styleId="HTMLPreformatted">
    <w:name w:val="HTML Preformatted"/>
    <w:basedOn w:val="Normal"/>
    <w:link w:val="HTMLPreformattedChar"/>
    <w:uiPriority w:val="99"/>
    <w:unhideWhenUsed/>
    <w:rsid w:val="001C0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C01FA"/>
    <w:rPr>
      <w:rFonts w:ascii="Courier New" w:eastAsia="Times New Roman" w:hAnsi="Courier New" w:cs="Courier New"/>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10.bin"/><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8.bin"/><Relationship Id="rId20"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oleObject" Target="embeddings/oleObject7.bin"/><Relationship Id="rId23" Type="http://schemas.openxmlformats.org/officeDocument/2006/relationships/oleObject" Target="embeddings/oleObject15.bin"/><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4.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3262</Words>
  <Characters>18597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Ly Thuong Kiet Secondary School                                          Năm học: 2024 – 2025</vt:lpstr>
    </vt:vector>
  </TitlesOfParts>
  <Company/>
  <LinksUpToDate>false</LinksUpToDate>
  <CharactersWithSpaces>21816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2024 – 2025</dc:title>
  <dc:creator>Administrator</dc:creator>
  <cp:lastModifiedBy>FPTSHOP</cp:lastModifiedBy>
  <cp:revision>2</cp:revision>
  <dcterms:created xsi:type="dcterms:W3CDTF">2024-11-17T12:17:00Z</dcterms:created>
  <dcterms:modified xsi:type="dcterms:W3CDTF">2024-11-17T12:17:00Z</dcterms:modified>
</cp:coreProperties>
</file>